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CA8F6F" w14:textId="663F4A4E" w:rsidR="001636C1" w:rsidRDefault="00D92696" w:rsidP="001636C1">
      <w:pPr>
        <w:pStyle w:val="CRCoverPage"/>
        <w:tabs>
          <w:tab w:val="right" w:pos="9639"/>
        </w:tabs>
        <w:spacing w:after="0"/>
        <w:rPr>
          <w:b/>
          <w:i/>
          <w:noProof/>
          <w:sz w:val="28"/>
        </w:rPr>
      </w:pPr>
      <w:r>
        <w:rPr>
          <w:rFonts w:cs="Arial"/>
          <w:b/>
          <w:noProof/>
          <w:sz w:val="24"/>
        </w:rPr>
        <w:t>3GPP SA WG2 Meeting #S2-16</w:t>
      </w:r>
      <w:r w:rsidR="008D7857">
        <w:rPr>
          <w:rFonts w:cs="Arial" w:hint="eastAsia"/>
          <w:b/>
          <w:noProof/>
          <w:sz w:val="24"/>
          <w:lang w:eastAsia="zh-CN"/>
        </w:rPr>
        <w:t>3</w:t>
      </w:r>
      <w:r w:rsidR="001636C1">
        <w:rPr>
          <w:b/>
          <w:i/>
          <w:noProof/>
          <w:sz w:val="28"/>
        </w:rPr>
        <w:tab/>
      </w:r>
      <w:r w:rsidR="006B0B9A">
        <w:rPr>
          <w:rFonts w:eastAsia="宋体"/>
          <w:b/>
          <w:i/>
          <w:noProof/>
          <w:sz w:val="24"/>
          <w:szCs w:val="24"/>
        </w:rPr>
        <w:t>S2-240</w:t>
      </w:r>
      <w:r w:rsidR="00F277C0">
        <w:rPr>
          <w:rFonts w:eastAsia="宋体" w:hint="eastAsia"/>
          <w:b/>
          <w:i/>
          <w:noProof/>
          <w:sz w:val="24"/>
          <w:szCs w:val="24"/>
          <w:lang w:eastAsia="zh-CN"/>
        </w:rPr>
        <w:t>6516</w:t>
      </w:r>
    </w:p>
    <w:p w14:paraId="44ED5F94" w14:textId="6184CCA0" w:rsidR="00F904BC" w:rsidRPr="00F904BC" w:rsidRDefault="003D57FC"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Pr>
          <w:rFonts w:ascii="Arial" w:eastAsia="Arial Unicode MS" w:hAnsi="Arial" w:cs="Arial" w:hint="eastAsia"/>
          <w:b/>
          <w:bCs/>
          <w:color w:val="000000"/>
          <w:kern w:val="0"/>
          <w:sz w:val="24"/>
          <w:szCs w:val="20"/>
          <w:lang w:val="en-GB"/>
        </w:rPr>
        <w:t>Jeju</w:t>
      </w:r>
      <w:r w:rsidR="00D92696">
        <w:rPr>
          <w:rFonts w:ascii="Arial" w:eastAsia="Arial Unicode MS" w:hAnsi="Arial" w:cs="Arial"/>
          <w:b/>
          <w:bCs/>
          <w:color w:val="000000"/>
          <w:kern w:val="0"/>
          <w:sz w:val="24"/>
          <w:szCs w:val="20"/>
          <w:lang w:val="en-GB" w:eastAsia="ja-JP"/>
        </w:rPr>
        <w:t>,</w:t>
      </w:r>
      <w:r w:rsidR="00CA44DD">
        <w:rPr>
          <w:rFonts w:ascii="Arial" w:eastAsia="Arial Unicode MS" w:hAnsi="Arial" w:cs="Arial" w:hint="eastAsia"/>
          <w:b/>
          <w:bCs/>
          <w:color w:val="000000"/>
          <w:kern w:val="0"/>
          <w:sz w:val="24"/>
          <w:szCs w:val="20"/>
          <w:lang w:val="en-GB"/>
        </w:rPr>
        <w:t xml:space="preserve"> </w:t>
      </w:r>
      <w:r>
        <w:rPr>
          <w:rFonts w:ascii="Arial" w:eastAsia="Arial Unicode MS" w:hAnsi="Arial" w:cs="Arial" w:hint="eastAsia"/>
          <w:b/>
          <w:bCs/>
          <w:color w:val="000000"/>
          <w:kern w:val="0"/>
          <w:sz w:val="24"/>
          <w:szCs w:val="20"/>
          <w:lang w:val="en-GB"/>
        </w:rPr>
        <w:t>Korea</w:t>
      </w:r>
      <w:r w:rsidR="00D92696">
        <w:rPr>
          <w:rFonts w:ascii="Arial" w:eastAsia="Arial Unicode MS" w:hAnsi="Arial" w:cs="Arial"/>
          <w:b/>
          <w:bCs/>
          <w:color w:val="000000"/>
          <w:kern w:val="0"/>
          <w:sz w:val="24"/>
          <w:szCs w:val="20"/>
          <w:lang w:val="en-GB" w:eastAsia="ja-JP"/>
        </w:rPr>
        <w:t xml:space="preserve">, </w:t>
      </w:r>
      <w:r>
        <w:rPr>
          <w:rFonts w:ascii="Arial" w:eastAsia="Arial Unicode MS" w:hAnsi="Arial" w:cs="Arial" w:hint="eastAsia"/>
          <w:b/>
          <w:bCs/>
          <w:color w:val="000000"/>
          <w:kern w:val="0"/>
          <w:sz w:val="24"/>
          <w:szCs w:val="20"/>
          <w:lang w:val="en-GB"/>
        </w:rPr>
        <w:t>27</w:t>
      </w:r>
      <w:r w:rsidR="00D92696">
        <w:rPr>
          <w:rFonts w:ascii="Arial" w:eastAsia="Arial Unicode MS" w:hAnsi="Arial" w:cs="Arial"/>
          <w:b/>
          <w:bCs/>
          <w:color w:val="000000"/>
          <w:kern w:val="0"/>
          <w:sz w:val="24"/>
          <w:szCs w:val="20"/>
          <w:lang w:val="en-GB" w:eastAsia="ja-JP"/>
        </w:rPr>
        <w:t>-</w:t>
      </w:r>
      <w:r>
        <w:rPr>
          <w:rFonts w:ascii="Arial" w:eastAsia="Arial Unicode MS" w:hAnsi="Arial" w:cs="Arial" w:hint="eastAsia"/>
          <w:b/>
          <w:bCs/>
          <w:color w:val="000000"/>
          <w:kern w:val="0"/>
          <w:sz w:val="24"/>
          <w:szCs w:val="20"/>
          <w:lang w:val="en-GB"/>
        </w:rPr>
        <w:t>31</w:t>
      </w:r>
      <w:r w:rsidR="00D92696">
        <w:rPr>
          <w:rFonts w:ascii="Arial" w:eastAsia="Arial Unicode MS" w:hAnsi="Arial" w:cs="Arial"/>
          <w:b/>
          <w:bCs/>
          <w:color w:val="000000"/>
          <w:kern w:val="0"/>
          <w:sz w:val="24"/>
          <w:szCs w:val="20"/>
          <w:lang w:val="en-GB" w:eastAsia="ja-JP"/>
        </w:rPr>
        <w:t xml:space="preserve"> </w:t>
      </w:r>
      <w:r>
        <w:rPr>
          <w:rFonts w:ascii="Arial" w:eastAsia="Arial Unicode MS" w:hAnsi="Arial" w:cs="Arial" w:hint="eastAsia"/>
          <w:b/>
          <w:bCs/>
          <w:color w:val="000000"/>
          <w:kern w:val="0"/>
          <w:sz w:val="24"/>
          <w:szCs w:val="20"/>
          <w:lang w:val="en-GB"/>
        </w:rPr>
        <w:t>May</w:t>
      </w:r>
      <w:r w:rsidR="008D0990" w:rsidRPr="008D0990">
        <w:rPr>
          <w:rFonts w:ascii="Arial" w:eastAsia="Arial Unicode MS" w:hAnsi="Arial" w:cs="Arial"/>
          <w:b/>
          <w:bCs/>
          <w:color w:val="000000"/>
          <w:kern w:val="0"/>
          <w:sz w:val="24"/>
          <w:szCs w:val="20"/>
          <w:lang w:val="en-GB" w:eastAsia="ja-JP"/>
        </w:rPr>
        <w:t>,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w:t>
      </w:r>
      <w:r>
        <w:rPr>
          <w:rFonts w:ascii="Arial" w:hAnsi="Arial" w:cs="Arial" w:hint="eastAsia"/>
          <w:b/>
          <w:bCs/>
          <w:color w:val="0000FF"/>
          <w:kern w:val="0"/>
          <w:sz w:val="20"/>
          <w:szCs w:val="20"/>
          <w:lang w:val="en-GB"/>
        </w:rPr>
        <w:t>xxxx</w:t>
      </w:r>
      <w:r w:rsidR="00F904BC" w:rsidRPr="00F904BC">
        <w:rPr>
          <w:rFonts w:ascii="Arial" w:eastAsia="Malgun Gothic" w:hAnsi="Arial" w:cs="Arial"/>
          <w:b/>
          <w:bCs/>
          <w:color w:val="0000FF"/>
          <w:kern w:val="0"/>
          <w:sz w:val="20"/>
          <w:szCs w:val="20"/>
          <w:lang w:val="en-GB" w:eastAsia="ja-JP"/>
        </w:rPr>
        <w:t>)</w:t>
      </w:r>
    </w:p>
    <w:p w14:paraId="61788AD4"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6872CD97"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14:paraId="17460D3F" w14:textId="7342744F"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AB0603">
        <w:rPr>
          <w:rFonts w:ascii="Arial" w:hAnsi="Arial" w:cs="Arial"/>
          <w:b/>
          <w:color w:val="000000"/>
          <w:kern w:val="0"/>
          <w:sz w:val="20"/>
          <w:szCs w:val="20"/>
          <w:lang w:val="en-GB" w:eastAsia="ja-JP"/>
        </w:rPr>
        <w:t>Solution Update for Solution#</w:t>
      </w:r>
      <w:r w:rsidR="003D57FC">
        <w:rPr>
          <w:rFonts w:ascii="Arial" w:hAnsi="Arial" w:cs="Arial" w:hint="eastAsia"/>
          <w:b/>
          <w:color w:val="000000"/>
          <w:kern w:val="0"/>
          <w:sz w:val="20"/>
          <w:szCs w:val="20"/>
          <w:lang w:val="en-GB"/>
        </w:rPr>
        <w:t>36</w:t>
      </w:r>
      <w:r w:rsidR="00545AA2">
        <w:rPr>
          <w:rFonts w:ascii="Arial" w:hAnsi="Arial" w:cs="Arial"/>
          <w:b/>
          <w:color w:val="000000"/>
          <w:kern w:val="0"/>
          <w:sz w:val="20"/>
          <w:szCs w:val="20"/>
          <w:lang w:val="en-GB" w:eastAsia="ja-JP"/>
        </w:rPr>
        <w:t xml:space="preserve">: </w:t>
      </w:r>
      <w:bookmarkStart w:id="0" w:name="OLE_LINK8"/>
      <w:r w:rsidR="00B93B61" w:rsidRPr="00B93B61">
        <w:rPr>
          <w:rFonts w:ascii="Arial" w:hAnsi="Arial" w:cs="Arial"/>
          <w:b/>
          <w:color w:val="000000"/>
          <w:kern w:val="0"/>
          <w:sz w:val="20"/>
          <w:szCs w:val="20"/>
          <w:lang w:val="en-GB" w:eastAsia="ja-JP"/>
        </w:rPr>
        <w:t>Registration Signalling Analytics to support detection and prevention of signalling storm</w:t>
      </w:r>
      <w:bookmarkEnd w:id="0"/>
    </w:p>
    <w:p w14:paraId="7576F93C"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70445A58" w14:textId="248C6A7A"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0E62F4">
        <w:rPr>
          <w:rFonts w:ascii="Arial" w:hAnsi="Arial" w:cs="Arial"/>
          <w:b/>
          <w:color w:val="000000"/>
          <w:kern w:val="0"/>
          <w:sz w:val="20"/>
          <w:szCs w:val="20"/>
          <w:lang w:val="en-GB" w:eastAsia="ja-JP"/>
        </w:rPr>
        <w:t>9.</w:t>
      </w:r>
      <w:r w:rsidR="00AD6DAE">
        <w:rPr>
          <w:rFonts w:ascii="Arial" w:hAnsi="Arial" w:cs="Arial" w:hint="eastAsia"/>
          <w:b/>
          <w:color w:val="000000"/>
          <w:kern w:val="0"/>
          <w:sz w:val="20"/>
          <w:szCs w:val="20"/>
          <w:lang w:val="en-GB"/>
        </w:rPr>
        <w:t>15</w:t>
      </w:r>
    </w:p>
    <w:p w14:paraId="094AE360" w14:textId="1CAE7C4B"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1" w:name="_Hlk91784932"/>
      <w:r w:rsidR="00AD6DAE" w:rsidRPr="00404A30">
        <w:rPr>
          <w:rFonts w:ascii="Arial" w:hAnsi="Arial" w:cs="Arial"/>
          <w:b/>
          <w:color w:val="000000"/>
          <w:kern w:val="0"/>
          <w:sz w:val="20"/>
          <w:szCs w:val="20"/>
          <w:lang w:val="en-GB" w:eastAsia="ja-JP"/>
        </w:rPr>
        <w:t>FS_AIML_CN / Rel-19</w:t>
      </w:r>
      <w:r w:rsidRPr="001636C1">
        <w:rPr>
          <w:rFonts w:ascii="Arial" w:hAnsi="Arial" w:cs="Arial"/>
          <w:b/>
          <w:color w:val="000000"/>
          <w:kern w:val="0"/>
          <w:sz w:val="20"/>
          <w:szCs w:val="20"/>
          <w:lang w:val="en-GB" w:eastAsia="ja-JP"/>
        </w:rPr>
        <w:t xml:space="preserve"> </w:t>
      </w:r>
      <w:bookmarkEnd w:id="1"/>
    </w:p>
    <w:p w14:paraId="190181AA" w14:textId="35ABE0EF" w:rsid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C76944">
        <w:rPr>
          <w:rFonts w:ascii="Arial" w:hAnsi="Arial" w:cs="Arial"/>
          <w:i/>
          <w:color w:val="000000"/>
          <w:kern w:val="0"/>
          <w:sz w:val="20"/>
          <w:szCs w:val="20"/>
          <w:lang w:val="en-GB" w:eastAsia="ja-JP"/>
        </w:rPr>
        <w:t>It is proposed a</w:t>
      </w:r>
      <w:r w:rsidR="00244E34">
        <w:rPr>
          <w:rFonts w:ascii="Arial" w:hAnsi="Arial" w:cs="Arial"/>
          <w:i/>
          <w:color w:val="000000"/>
          <w:kern w:val="0"/>
          <w:sz w:val="20"/>
          <w:szCs w:val="20"/>
          <w:lang w:val="en-GB" w:eastAsia="ja-JP"/>
        </w:rPr>
        <w:t xml:space="preserve"> </w:t>
      </w:r>
      <w:r w:rsidR="00244E34">
        <w:rPr>
          <w:rFonts w:ascii="Arial" w:hAnsi="Arial" w:cs="Arial" w:hint="eastAsia"/>
          <w:i/>
          <w:color w:val="000000"/>
          <w:kern w:val="0"/>
          <w:sz w:val="20"/>
          <w:szCs w:val="20"/>
          <w:lang w:val="en-GB"/>
        </w:rPr>
        <w:t>s</w:t>
      </w:r>
      <w:r w:rsidR="00244E34">
        <w:rPr>
          <w:rFonts w:ascii="Arial" w:hAnsi="Arial" w:cs="Arial"/>
          <w:i/>
          <w:color w:val="000000"/>
          <w:kern w:val="0"/>
          <w:sz w:val="20"/>
          <w:szCs w:val="20"/>
          <w:lang w:val="en-GB" w:eastAsia="ja-JP"/>
        </w:rPr>
        <w:t>olution u</w:t>
      </w:r>
      <w:r w:rsidR="00244E34" w:rsidRPr="00244E34">
        <w:rPr>
          <w:rFonts w:ascii="Arial" w:hAnsi="Arial" w:cs="Arial"/>
          <w:i/>
          <w:color w:val="000000"/>
          <w:kern w:val="0"/>
          <w:sz w:val="20"/>
          <w:szCs w:val="20"/>
          <w:lang w:val="en-GB" w:eastAsia="ja-JP"/>
        </w:rPr>
        <w:t>pdate for Solution</w:t>
      </w:r>
      <w:r w:rsidR="00B93B61" w:rsidRPr="00B93B61">
        <w:rPr>
          <w:rFonts w:ascii="Arial" w:hAnsi="Arial" w:cs="Arial"/>
          <w:i/>
          <w:color w:val="000000"/>
          <w:kern w:val="0"/>
          <w:sz w:val="20"/>
          <w:szCs w:val="20"/>
          <w:lang w:val="en-GB" w:eastAsia="ja-JP"/>
        </w:rPr>
        <w:t>#36</w:t>
      </w:r>
      <w:r w:rsidR="00672C2A">
        <w:rPr>
          <w:rFonts w:ascii="Arial" w:hAnsi="Arial" w:cs="Arial" w:hint="eastAsia"/>
          <w:i/>
          <w:color w:val="000000"/>
          <w:kern w:val="0"/>
          <w:sz w:val="20"/>
          <w:szCs w:val="20"/>
          <w:lang w:val="en-GB"/>
        </w:rPr>
        <w:t xml:space="preserve"> to remove t</w:t>
      </w:r>
      <w:r w:rsidR="00786503">
        <w:rPr>
          <w:rFonts w:ascii="Arial" w:hAnsi="Arial" w:cs="Arial" w:hint="eastAsia"/>
          <w:i/>
          <w:color w:val="000000"/>
          <w:kern w:val="0"/>
          <w:sz w:val="20"/>
          <w:szCs w:val="20"/>
          <w:lang w:val="en-GB"/>
        </w:rPr>
        <w:t>he</w:t>
      </w:r>
      <w:r w:rsidR="00672C2A">
        <w:rPr>
          <w:rFonts w:ascii="Arial" w:hAnsi="Arial" w:cs="Arial" w:hint="eastAsia"/>
          <w:i/>
          <w:color w:val="000000"/>
          <w:kern w:val="0"/>
          <w:sz w:val="20"/>
          <w:szCs w:val="20"/>
          <w:lang w:val="en-GB"/>
        </w:rPr>
        <w:t xml:space="preserve"> Editor</w:t>
      </w:r>
      <w:r w:rsidR="00672C2A">
        <w:rPr>
          <w:rFonts w:ascii="Arial" w:hAnsi="Arial" w:cs="Arial"/>
          <w:i/>
          <w:color w:val="000000"/>
          <w:kern w:val="0"/>
          <w:sz w:val="20"/>
          <w:szCs w:val="20"/>
          <w:lang w:val="en-GB"/>
        </w:rPr>
        <w:t>’</w:t>
      </w:r>
      <w:r w:rsidR="00672C2A">
        <w:rPr>
          <w:rFonts w:ascii="Arial" w:hAnsi="Arial" w:cs="Arial" w:hint="eastAsia"/>
          <w:i/>
          <w:color w:val="000000"/>
          <w:kern w:val="0"/>
          <w:sz w:val="20"/>
          <w:szCs w:val="20"/>
          <w:lang w:val="en-GB"/>
        </w:rPr>
        <w:t>s Notes</w:t>
      </w:r>
      <w:r w:rsidR="00BC3F36" w:rsidRPr="00BC3F36">
        <w:rPr>
          <w:rFonts w:ascii="Arial" w:hAnsi="Arial" w:cs="Arial"/>
          <w:i/>
          <w:color w:val="000000"/>
          <w:kern w:val="0"/>
          <w:sz w:val="20"/>
          <w:szCs w:val="20"/>
          <w:lang w:val="en-GB" w:eastAsia="ja-JP"/>
        </w:rPr>
        <w:t>.</w:t>
      </w:r>
    </w:p>
    <w:p w14:paraId="69D81B8A" w14:textId="77777777" w:rsidR="00C87801" w:rsidRPr="00C87801" w:rsidRDefault="00C87801" w:rsidP="00C8780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C87801">
        <w:rPr>
          <w:rFonts w:ascii="Arial" w:eastAsia="Malgun Gothic" w:hAnsi="Arial" w:cs="Times New Roman"/>
          <w:kern w:val="0"/>
          <w:sz w:val="36"/>
          <w:szCs w:val="20"/>
          <w:lang w:val="en-GB" w:eastAsia="ja-JP"/>
        </w:rPr>
        <w:t>1. Introduction/Discussion</w:t>
      </w:r>
    </w:p>
    <w:p w14:paraId="22A57399" w14:textId="28F930E7" w:rsidR="0039177F" w:rsidRDefault="00C87801" w:rsidP="0039177F">
      <w:pPr>
        <w:widowControl/>
        <w:spacing w:after="180"/>
        <w:jc w:val="left"/>
        <w:rPr>
          <w:rFonts w:ascii="Times New Roman" w:eastAsia="等线" w:hAnsi="Times New Roman" w:cs="Times New Roman"/>
          <w:kern w:val="0"/>
          <w:sz w:val="20"/>
          <w:szCs w:val="20"/>
          <w:lang w:val="en-GB"/>
        </w:rPr>
      </w:pPr>
      <w:r w:rsidRPr="00655AF0">
        <w:rPr>
          <w:rFonts w:ascii="Times New Roman" w:eastAsia="等线" w:hAnsi="Times New Roman" w:cs="Times New Roman"/>
          <w:kern w:val="0"/>
          <w:sz w:val="20"/>
          <w:szCs w:val="20"/>
          <w:lang w:val="en-GB" w:eastAsia="en-US"/>
        </w:rPr>
        <w:t xml:space="preserve">In </w:t>
      </w:r>
      <w:r w:rsidR="00655AF0" w:rsidRPr="00655AF0">
        <w:rPr>
          <w:rFonts w:ascii="Times New Roman" w:eastAsia="等线" w:hAnsi="Times New Roman" w:cs="Times New Roman"/>
          <w:kern w:val="0"/>
          <w:sz w:val="20"/>
          <w:szCs w:val="20"/>
          <w:lang w:val="en-GB" w:eastAsia="en-US"/>
        </w:rPr>
        <w:t>Solution</w:t>
      </w:r>
      <w:bookmarkStart w:id="2" w:name="OLE_LINK7"/>
      <w:r w:rsidR="00655AF0" w:rsidRPr="00655AF0">
        <w:rPr>
          <w:rFonts w:ascii="Times New Roman" w:eastAsia="等线" w:hAnsi="Times New Roman" w:cs="Times New Roman"/>
          <w:kern w:val="0"/>
          <w:sz w:val="20"/>
          <w:szCs w:val="20"/>
          <w:lang w:val="en-GB" w:eastAsia="en-US"/>
        </w:rPr>
        <w:t>#</w:t>
      </w:r>
      <w:r w:rsidR="006773AA">
        <w:rPr>
          <w:rFonts w:ascii="Times New Roman" w:eastAsia="等线" w:hAnsi="Times New Roman" w:cs="Times New Roman" w:hint="eastAsia"/>
          <w:kern w:val="0"/>
          <w:sz w:val="20"/>
          <w:szCs w:val="20"/>
          <w:lang w:val="en-GB"/>
        </w:rPr>
        <w:t>36</w:t>
      </w:r>
      <w:r w:rsidR="00655AF0" w:rsidRPr="00655AF0">
        <w:rPr>
          <w:rFonts w:ascii="Times New Roman" w:eastAsia="等线" w:hAnsi="Times New Roman" w:cs="Times New Roman"/>
          <w:kern w:val="0"/>
          <w:sz w:val="20"/>
          <w:szCs w:val="20"/>
          <w:lang w:val="en-GB" w:eastAsia="en-US"/>
        </w:rPr>
        <w:t xml:space="preserve">: </w:t>
      </w:r>
      <w:r w:rsidR="006773AA" w:rsidRPr="006773AA">
        <w:rPr>
          <w:rFonts w:ascii="Times New Roman" w:eastAsia="等线" w:hAnsi="Times New Roman" w:cs="Times New Roman"/>
          <w:kern w:val="0"/>
          <w:sz w:val="20"/>
          <w:szCs w:val="20"/>
          <w:lang w:val="en-GB" w:eastAsia="en-US"/>
        </w:rPr>
        <w:t>Registration Signalling Analytics to support detection and prevention of signalling storm</w:t>
      </w:r>
      <w:bookmarkEnd w:id="2"/>
      <w:r w:rsidR="00655AF0" w:rsidRPr="00655AF0">
        <w:rPr>
          <w:rFonts w:ascii="Times New Roman" w:eastAsia="等线" w:hAnsi="Times New Roman" w:cs="Times New Roman"/>
          <w:kern w:val="0"/>
          <w:sz w:val="20"/>
          <w:szCs w:val="20"/>
          <w:lang w:val="en-GB" w:eastAsia="en-US"/>
        </w:rPr>
        <w:t xml:space="preserve">, </w:t>
      </w:r>
      <w:r w:rsidR="0039177F">
        <w:rPr>
          <w:rFonts w:ascii="Times New Roman" w:eastAsia="等线" w:hAnsi="Times New Roman" w:cs="Times New Roman" w:hint="eastAsia"/>
          <w:kern w:val="0"/>
          <w:sz w:val="20"/>
          <w:szCs w:val="20"/>
          <w:lang w:val="en-GB"/>
        </w:rPr>
        <w:t xml:space="preserve">here </w:t>
      </w:r>
      <w:r w:rsidR="00786503">
        <w:rPr>
          <w:rFonts w:ascii="Times New Roman" w:eastAsia="等线" w:hAnsi="Times New Roman" w:cs="Times New Roman" w:hint="eastAsia"/>
          <w:kern w:val="0"/>
          <w:sz w:val="20"/>
          <w:szCs w:val="20"/>
          <w:lang w:val="en-GB"/>
        </w:rPr>
        <w:t>are</w:t>
      </w:r>
      <w:r w:rsidR="0039177F">
        <w:rPr>
          <w:rFonts w:ascii="Times New Roman" w:eastAsia="等线" w:hAnsi="Times New Roman" w:cs="Times New Roman" w:hint="eastAsia"/>
          <w:kern w:val="0"/>
          <w:sz w:val="20"/>
          <w:szCs w:val="20"/>
          <w:lang w:val="en-GB"/>
        </w:rPr>
        <w:t xml:space="preserve"> two Editor</w:t>
      </w:r>
      <w:r w:rsidR="0039177F">
        <w:rPr>
          <w:rFonts w:ascii="Times New Roman" w:eastAsia="等线" w:hAnsi="Times New Roman" w:cs="Times New Roman"/>
          <w:kern w:val="0"/>
          <w:sz w:val="20"/>
          <w:szCs w:val="20"/>
          <w:lang w:val="en-GB"/>
        </w:rPr>
        <w:t>’</w:t>
      </w:r>
      <w:r w:rsidR="0039177F">
        <w:rPr>
          <w:rFonts w:ascii="Times New Roman" w:eastAsia="等线" w:hAnsi="Times New Roman" w:cs="Times New Roman" w:hint="eastAsia"/>
          <w:kern w:val="0"/>
          <w:sz w:val="20"/>
          <w:szCs w:val="20"/>
          <w:lang w:val="en-GB"/>
        </w:rPr>
        <w:t>s Notes as below:</w:t>
      </w:r>
    </w:p>
    <w:p w14:paraId="61576810" w14:textId="77777777" w:rsidR="0039177F" w:rsidRPr="001C406B" w:rsidRDefault="0039177F" w:rsidP="0039177F">
      <w:pPr>
        <w:pStyle w:val="EditorsNote"/>
      </w:pPr>
      <w:r w:rsidRPr="001C406B">
        <w:t>Editor's note:</w:t>
      </w:r>
      <w:r w:rsidRPr="001C406B">
        <w:tab/>
        <w:t>How the consumer requests the Analytics ID is FFS.</w:t>
      </w:r>
    </w:p>
    <w:p w14:paraId="71401E94" w14:textId="77777777" w:rsidR="0039177F" w:rsidRPr="001C406B" w:rsidRDefault="0039177F" w:rsidP="0039177F">
      <w:pPr>
        <w:pStyle w:val="EditorsNote"/>
      </w:pPr>
      <w:r w:rsidRPr="001C406B">
        <w:t>Editor's note:</w:t>
      </w:r>
      <w:r w:rsidRPr="001C406B">
        <w:tab/>
        <w:t>Whether the AMF can calculate the output internally is FFS.</w:t>
      </w:r>
    </w:p>
    <w:p w14:paraId="0E2F65EF" w14:textId="68026355" w:rsidR="0039177F" w:rsidRPr="00640393" w:rsidRDefault="0039177F" w:rsidP="00655AF0">
      <w:pPr>
        <w:widowControl/>
        <w:spacing w:after="180"/>
        <w:jc w:val="left"/>
        <w:rPr>
          <w:rFonts w:ascii="Times New Roman" w:eastAsia="等线" w:hAnsi="Times New Roman" w:cs="Times New Roman"/>
          <w:color w:val="000000" w:themeColor="text1"/>
          <w:kern w:val="0"/>
          <w:sz w:val="20"/>
          <w:szCs w:val="20"/>
          <w:lang w:val="en-GB"/>
        </w:rPr>
      </w:pPr>
      <w:r>
        <w:rPr>
          <w:rFonts w:ascii="Times New Roman" w:eastAsia="等线" w:hAnsi="Times New Roman" w:cs="Times New Roman" w:hint="eastAsia"/>
          <w:color w:val="000000" w:themeColor="text1"/>
          <w:kern w:val="0"/>
          <w:sz w:val="20"/>
          <w:szCs w:val="20"/>
          <w:lang w:val="en-GB"/>
        </w:rPr>
        <w:t>For the first Editor</w:t>
      </w:r>
      <w:r>
        <w:rPr>
          <w:rFonts w:ascii="Times New Roman" w:eastAsia="等线" w:hAnsi="Times New Roman" w:cs="Times New Roman"/>
          <w:color w:val="000000" w:themeColor="text1"/>
          <w:kern w:val="0"/>
          <w:sz w:val="20"/>
          <w:szCs w:val="20"/>
          <w:lang w:val="en-GB"/>
        </w:rPr>
        <w:t>’</w:t>
      </w:r>
      <w:r>
        <w:rPr>
          <w:rFonts w:ascii="Times New Roman" w:eastAsia="等线" w:hAnsi="Times New Roman" w:cs="Times New Roman" w:hint="eastAsia"/>
          <w:color w:val="000000" w:themeColor="text1"/>
          <w:kern w:val="0"/>
          <w:sz w:val="20"/>
          <w:szCs w:val="20"/>
          <w:lang w:val="en-GB"/>
        </w:rPr>
        <w:t xml:space="preserve">s </w:t>
      </w:r>
      <w:r w:rsidR="000C5728">
        <w:rPr>
          <w:rFonts w:ascii="Times New Roman" w:eastAsia="等线" w:hAnsi="Times New Roman" w:cs="Times New Roman" w:hint="eastAsia"/>
          <w:color w:val="000000" w:themeColor="text1"/>
          <w:kern w:val="0"/>
          <w:sz w:val="20"/>
          <w:szCs w:val="20"/>
          <w:lang w:val="en-GB"/>
        </w:rPr>
        <w:t>n</w:t>
      </w:r>
      <w:r>
        <w:rPr>
          <w:rFonts w:ascii="Times New Roman" w:eastAsia="等线" w:hAnsi="Times New Roman" w:cs="Times New Roman" w:hint="eastAsia"/>
          <w:color w:val="000000" w:themeColor="text1"/>
          <w:kern w:val="0"/>
          <w:sz w:val="20"/>
          <w:szCs w:val="20"/>
          <w:lang w:val="en-GB"/>
        </w:rPr>
        <w:t>ote,</w:t>
      </w:r>
      <w:r w:rsidR="000C5728">
        <w:rPr>
          <w:rFonts w:ascii="Times New Roman" w:eastAsia="等线" w:hAnsi="Times New Roman" w:cs="Times New Roman" w:hint="eastAsia"/>
          <w:color w:val="000000" w:themeColor="text1"/>
          <w:kern w:val="0"/>
          <w:sz w:val="20"/>
          <w:szCs w:val="20"/>
          <w:lang w:val="en-GB"/>
        </w:rPr>
        <w:t xml:space="preserve"> a new Analytics ID is introduced in almost all solutions of KI#4.</w:t>
      </w:r>
      <w:r w:rsidR="002C541B">
        <w:rPr>
          <w:rFonts w:ascii="Times New Roman" w:eastAsia="等线" w:hAnsi="Times New Roman" w:cs="Times New Roman" w:hint="eastAsia"/>
          <w:color w:val="000000" w:themeColor="text1"/>
          <w:kern w:val="0"/>
          <w:sz w:val="20"/>
          <w:szCs w:val="20"/>
          <w:lang w:val="en-GB"/>
        </w:rPr>
        <w:t xml:space="preserve"> Whether only one Analytics ID is requested and how to request should be discussed in conclusion or normative phase</w:t>
      </w:r>
      <w:r w:rsidR="00983FD3">
        <w:rPr>
          <w:rFonts w:ascii="Times New Roman" w:eastAsia="等线" w:hAnsi="Times New Roman" w:cs="Times New Roman" w:hint="eastAsia"/>
          <w:color w:val="000000" w:themeColor="text1"/>
          <w:kern w:val="0"/>
          <w:sz w:val="20"/>
          <w:szCs w:val="20"/>
          <w:lang w:val="en-GB"/>
        </w:rPr>
        <w:t xml:space="preserve">, since solutions need to </w:t>
      </w:r>
      <w:r w:rsidR="00786503">
        <w:rPr>
          <w:rFonts w:ascii="Times New Roman" w:eastAsia="等线" w:hAnsi="Times New Roman" w:cs="Times New Roman" w:hint="eastAsia"/>
          <w:color w:val="000000" w:themeColor="text1"/>
          <w:kern w:val="0"/>
          <w:sz w:val="20"/>
          <w:szCs w:val="20"/>
          <w:lang w:val="en-GB"/>
        </w:rPr>
        <w:t xml:space="preserve">put together to </w:t>
      </w:r>
      <w:r w:rsidR="00983FD3">
        <w:rPr>
          <w:rFonts w:ascii="Times New Roman" w:eastAsia="等线" w:hAnsi="Times New Roman" w:cs="Times New Roman" w:hint="eastAsia"/>
          <w:color w:val="000000" w:themeColor="text1"/>
          <w:kern w:val="0"/>
          <w:sz w:val="20"/>
          <w:szCs w:val="20"/>
          <w:lang w:val="en-GB"/>
        </w:rPr>
        <w:t>be evaluated at first</w:t>
      </w:r>
      <w:r w:rsidR="00702E00">
        <w:rPr>
          <w:rFonts w:ascii="Times New Roman" w:eastAsia="等线" w:hAnsi="Times New Roman" w:cs="Times New Roman" w:hint="eastAsia"/>
          <w:color w:val="000000" w:themeColor="text1"/>
          <w:kern w:val="0"/>
          <w:sz w:val="20"/>
          <w:szCs w:val="20"/>
          <w:lang w:val="en-GB"/>
        </w:rPr>
        <w:t xml:space="preserve"> and it is not the unique issue in this solution</w:t>
      </w:r>
      <w:r w:rsidR="00983FD3">
        <w:rPr>
          <w:rFonts w:ascii="Times New Roman" w:eastAsia="等线" w:hAnsi="Times New Roman" w:cs="Times New Roman" w:hint="eastAsia"/>
          <w:color w:val="000000" w:themeColor="text1"/>
          <w:kern w:val="0"/>
          <w:sz w:val="20"/>
          <w:szCs w:val="20"/>
          <w:lang w:val="en-GB"/>
        </w:rPr>
        <w:t>.</w:t>
      </w:r>
      <w:r w:rsidR="00640393">
        <w:rPr>
          <w:rFonts w:ascii="Times New Roman" w:eastAsia="等线" w:hAnsi="Times New Roman" w:cs="Times New Roman" w:hint="eastAsia"/>
          <w:color w:val="000000" w:themeColor="text1"/>
          <w:kern w:val="0"/>
          <w:sz w:val="20"/>
          <w:szCs w:val="20"/>
          <w:lang w:val="en-GB"/>
        </w:rPr>
        <w:t xml:space="preserve"> Thus, this issue can be studied in conclusion phase or normative phase and the Editor</w:t>
      </w:r>
      <w:r w:rsidR="00640393">
        <w:rPr>
          <w:rFonts w:ascii="Times New Roman" w:eastAsia="等线" w:hAnsi="Times New Roman" w:cs="Times New Roman"/>
          <w:color w:val="000000" w:themeColor="text1"/>
          <w:kern w:val="0"/>
          <w:sz w:val="20"/>
          <w:szCs w:val="20"/>
          <w:lang w:val="en-GB"/>
        </w:rPr>
        <w:t>’</w:t>
      </w:r>
      <w:r w:rsidR="00640393">
        <w:rPr>
          <w:rFonts w:ascii="Times New Roman" w:eastAsia="等线" w:hAnsi="Times New Roman" w:cs="Times New Roman" w:hint="eastAsia"/>
          <w:color w:val="000000" w:themeColor="text1"/>
          <w:kern w:val="0"/>
          <w:sz w:val="20"/>
          <w:szCs w:val="20"/>
          <w:lang w:val="en-GB"/>
        </w:rPr>
        <w:t>s note can be removed.</w:t>
      </w:r>
    </w:p>
    <w:p w14:paraId="0481995A" w14:textId="6426002B" w:rsidR="00CF53DD" w:rsidRPr="00FA2CFE" w:rsidRDefault="0039177F" w:rsidP="00655AF0">
      <w:pPr>
        <w:widowControl/>
        <w:spacing w:after="180"/>
        <w:jc w:val="left"/>
        <w:rPr>
          <w:rFonts w:ascii="Times New Roman" w:eastAsia="等线" w:hAnsi="Times New Roman" w:cs="Times New Roman"/>
          <w:color w:val="000000" w:themeColor="text1"/>
          <w:kern w:val="0"/>
          <w:sz w:val="20"/>
          <w:szCs w:val="20"/>
          <w:lang w:val="en-GB"/>
        </w:rPr>
      </w:pPr>
      <w:r>
        <w:rPr>
          <w:rFonts w:ascii="Times New Roman" w:eastAsia="等线" w:hAnsi="Times New Roman" w:cs="Times New Roman" w:hint="eastAsia"/>
          <w:color w:val="000000" w:themeColor="text1"/>
          <w:kern w:val="0"/>
          <w:sz w:val="20"/>
          <w:szCs w:val="20"/>
          <w:lang w:val="en-GB"/>
        </w:rPr>
        <w:t>For the second Editor</w:t>
      </w:r>
      <w:r>
        <w:rPr>
          <w:rFonts w:ascii="Times New Roman" w:eastAsia="等线" w:hAnsi="Times New Roman" w:cs="Times New Roman"/>
          <w:color w:val="000000" w:themeColor="text1"/>
          <w:kern w:val="0"/>
          <w:sz w:val="20"/>
          <w:szCs w:val="20"/>
          <w:lang w:val="en-GB"/>
        </w:rPr>
        <w:t>’</w:t>
      </w:r>
      <w:r>
        <w:rPr>
          <w:rFonts w:ascii="Times New Roman" w:eastAsia="等线" w:hAnsi="Times New Roman" w:cs="Times New Roman" w:hint="eastAsia"/>
          <w:color w:val="000000" w:themeColor="text1"/>
          <w:kern w:val="0"/>
          <w:sz w:val="20"/>
          <w:szCs w:val="20"/>
          <w:lang w:val="en-GB"/>
        </w:rPr>
        <w:t xml:space="preserve">s note, the input of NWDAF </w:t>
      </w:r>
      <w:r w:rsidR="00BA6987">
        <w:rPr>
          <w:rFonts w:ascii="Times New Roman" w:eastAsia="等线" w:hAnsi="Times New Roman" w:cs="Times New Roman" w:hint="eastAsia"/>
          <w:color w:val="000000" w:themeColor="text1"/>
          <w:kern w:val="0"/>
          <w:sz w:val="20"/>
          <w:szCs w:val="20"/>
          <w:lang w:val="en-GB"/>
        </w:rPr>
        <w:t xml:space="preserve">also </w:t>
      </w:r>
      <w:r>
        <w:rPr>
          <w:rFonts w:ascii="Times New Roman" w:eastAsia="等线" w:hAnsi="Times New Roman" w:cs="Times New Roman" w:hint="eastAsia"/>
          <w:color w:val="000000" w:themeColor="text1"/>
          <w:kern w:val="0"/>
          <w:sz w:val="20"/>
          <w:szCs w:val="20"/>
          <w:lang w:val="en-GB"/>
        </w:rPr>
        <w:t xml:space="preserve">includes OAM and AF in addition to AMF, therefore, the output cannot calculate in AMF internally. </w:t>
      </w:r>
      <w:r w:rsidR="00345D30">
        <w:rPr>
          <w:rFonts w:ascii="Times New Roman" w:eastAsia="等线" w:hAnsi="Times New Roman" w:cs="Times New Roman" w:hint="eastAsia"/>
          <w:color w:val="000000" w:themeColor="text1"/>
          <w:kern w:val="0"/>
          <w:sz w:val="20"/>
          <w:szCs w:val="20"/>
          <w:lang w:val="en-GB"/>
        </w:rPr>
        <w:t xml:space="preserve">Besides, the timer information is required to be predicted to </w:t>
      </w:r>
      <w:r w:rsidR="00345D30">
        <w:rPr>
          <w:rFonts w:ascii="Times New Roman" w:eastAsia="等线" w:hAnsi="Times New Roman" w:cs="Times New Roman"/>
          <w:color w:val="000000" w:themeColor="text1"/>
          <w:kern w:val="0"/>
          <w:sz w:val="20"/>
          <w:szCs w:val="20"/>
          <w:lang w:val="en-GB"/>
        </w:rPr>
        <w:t>help</w:t>
      </w:r>
      <w:r w:rsidR="00345D30">
        <w:rPr>
          <w:rFonts w:ascii="Times New Roman" w:eastAsia="等线" w:hAnsi="Times New Roman" w:cs="Times New Roman" w:hint="eastAsia"/>
          <w:color w:val="000000" w:themeColor="text1"/>
          <w:kern w:val="0"/>
          <w:sz w:val="20"/>
          <w:szCs w:val="20"/>
          <w:lang w:val="en-GB"/>
        </w:rPr>
        <w:t xml:space="preserve"> consumer NF take actions to prevent potential large amount of </w:t>
      </w:r>
      <w:proofErr w:type="spellStart"/>
      <w:r w:rsidR="00345D30">
        <w:rPr>
          <w:rFonts w:ascii="Times New Roman" w:eastAsia="等线" w:hAnsi="Times New Roman" w:cs="Times New Roman" w:hint="eastAsia"/>
          <w:color w:val="000000" w:themeColor="text1"/>
          <w:kern w:val="0"/>
          <w:sz w:val="20"/>
          <w:szCs w:val="20"/>
          <w:lang w:val="en-GB"/>
        </w:rPr>
        <w:t>signallings</w:t>
      </w:r>
      <w:proofErr w:type="spellEnd"/>
      <w:r w:rsidR="00345D30">
        <w:rPr>
          <w:rFonts w:ascii="Times New Roman" w:eastAsia="等线" w:hAnsi="Times New Roman" w:cs="Times New Roman" w:hint="eastAsia"/>
          <w:color w:val="000000" w:themeColor="text1"/>
          <w:kern w:val="0"/>
          <w:sz w:val="20"/>
          <w:szCs w:val="20"/>
          <w:lang w:val="en-GB"/>
        </w:rPr>
        <w:t xml:space="preserve">, which cannot be calculated by AMF itself. </w:t>
      </w:r>
      <w:r>
        <w:rPr>
          <w:rFonts w:ascii="Times New Roman" w:eastAsia="等线" w:hAnsi="Times New Roman" w:cs="Times New Roman" w:hint="eastAsia"/>
          <w:color w:val="000000" w:themeColor="text1"/>
          <w:kern w:val="0"/>
          <w:sz w:val="20"/>
          <w:szCs w:val="20"/>
          <w:lang w:val="en-GB"/>
        </w:rPr>
        <w:t>The description on how the NWDAF will use the input data from multiple data source is added and the Editor</w:t>
      </w:r>
      <w:r>
        <w:rPr>
          <w:rFonts w:ascii="Times New Roman" w:eastAsia="等线" w:hAnsi="Times New Roman" w:cs="Times New Roman"/>
          <w:color w:val="000000" w:themeColor="text1"/>
          <w:kern w:val="0"/>
          <w:sz w:val="20"/>
          <w:szCs w:val="20"/>
          <w:lang w:val="en-GB"/>
        </w:rPr>
        <w:t>’</w:t>
      </w:r>
      <w:r>
        <w:rPr>
          <w:rFonts w:ascii="Times New Roman" w:eastAsia="等线" w:hAnsi="Times New Roman" w:cs="Times New Roman" w:hint="eastAsia"/>
          <w:color w:val="000000" w:themeColor="text1"/>
          <w:kern w:val="0"/>
          <w:sz w:val="20"/>
          <w:szCs w:val="20"/>
          <w:lang w:val="en-GB"/>
        </w:rPr>
        <w:t>s note can be removed.</w:t>
      </w:r>
    </w:p>
    <w:p w14:paraId="7AE4C5FE" w14:textId="77777777" w:rsidR="001636C1" w:rsidRPr="00414882" w:rsidRDefault="00507D40" w:rsidP="001636C1">
      <w:pPr>
        <w:pStyle w:val="1"/>
        <w:ind w:left="0" w:firstLine="0"/>
      </w:pPr>
      <w:bookmarkStart w:id="3" w:name="_Hlk513714389"/>
      <w:r>
        <w:t>2</w:t>
      </w:r>
      <w:r w:rsidR="001636C1" w:rsidRPr="00414882">
        <w:t xml:space="preserve">. </w:t>
      </w:r>
      <w:r w:rsidR="001636C1" w:rsidRPr="00414882">
        <w:rPr>
          <w:rFonts w:hint="eastAsia"/>
        </w:rPr>
        <w:t>Proposal</w:t>
      </w:r>
    </w:p>
    <w:p w14:paraId="358C993C" w14:textId="77777777"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3A3337">
        <w:rPr>
          <w:lang w:eastAsia="zh-CN"/>
        </w:rPr>
        <w:t xml:space="preserve"> 23.700-49</w:t>
      </w:r>
      <w:r>
        <w:rPr>
          <w:lang w:eastAsia="zh-CN"/>
        </w:rPr>
        <w:t>.</w:t>
      </w:r>
    </w:p>
    <w:p w14:paraId="6DDF654A" w14:textId="77777777" w:rsidR="001636C1" w:rsidRDefault="001636C1" w:rsidP="001636C1"/>
    <w:bookmarkEnd w:id="3"/>
    <w:p w14:paraId="2E3DC790" w14:textId="77777777" w:rsidR="00461165" w:rsidRPr="00C87E60" w:rsidRDefault="003A3337" w:rsidP="004611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Fist</w:t>
      </w:r>
      <w:r w:rsidR="00461165">
        <w:rPr>
          <w:rFonts w:ascii="Arial" w:hAnsi="Arial" w:cs="Arial"/>
          <w:noProof/>
          <w:color w:val="0000FF"/>
          <w:sz w:val="28"/>
          <w:szCs w:val="28"/>
          <w:lang w:eastAsia="en-US"/>
        </w:rPr>
        <w:t xml:space="preserve"> Change </w:t>
      </w:r>
      <w:r w:rsidR="00461165" w:rsidRPr="00C87E60">
        <w:rPr>
          <w:rFonts w:ascii="Arial" w:hAnsi="Arial" w:cs="Arial"/>
          <w:noProof/>
          <w:color w:val="0000FF"/>
          <w:sz w:val="28"/>
          <w:szCs w:val="28"/>
          <w:lang w:eastAsia="en-US"/>
        </w:rPr>
        <w:t>* * * *</w:t>
      </w:r>
    </w:p>
    <w:p w14:paraId="471735DF" w14:textId="77777777" w:rsidR="00FA2CFE" w:rsidRPr="00FA2CFE" w:rsidRDefault="00FA2CFE" w:rsidP="00FA2CFE">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eastAsia="en-GB"/>
        </w:rPr>
      </w:pPr>
      <w:bookmarkStart w:id="4" w:name="_Toc165092430"/>
      <w:r w:rsidRPr="00FA2CFE">
        <w:rPr>
          <w:rFonts w:ascii="Arial" w:eastAsia="等线" w:hAnsi="Arial" w:cs="Times New Roman"/>
          <w:kern w:val="0"/>
          <w:sz w:val="28"/>
          <w:szCs w:val="20"/>
          <w:lang w:val="en-GB" w:eastAsia="en-GB"/>
        </w:rPr>
        <w:t>6.36.1</w:t>
      </w:r>
      <w:r w:rsidRPr="00FA2CFE">
        <w:rPr>
          <w:rFonts w:ascii="Arial" w:eastAsia="等线" w:hAnsi="Arial" w:cs="Times New Roman"/>
          <w:kern w:val="0"/>
          <w:sz w:val="28"/>
          <w:szCs w:val="20"/>
          <w:lang w:val="en-GB" w:eastAsia="en-GB"/>
        </w:rPr>
        <w:tab/>
        <w:t>Description</w:t>
      </w:r>
      <w:bookmarkEnd w:id="4"/>
    </w:p>
    <w:p w14:paraId="607A8CBE" w14:textId="77777777" w:rsidR="00FA2CFE" w:rsidRPr="00FA2CFE" w:rsidRDefault="00FA2CFE" w:rsidP="00FA2CF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A2CFE">
        <w:rPr>
          <w:rFonts w:ascii="Times New Roman" w:eastAsia="Times New Roman" w:hAnsi="Times New Roman" w:cs="Times New Roman"/>
          <w:kern w:val="0"/>
          <w:sz w:val="20"/>
          <w:szCs w:val="20"/>
          <w:lang w:val="en-GB" w:eastAsia="en-GB"/>
        </w:rPr>
        <w:t>This solution is proposed to address Key Issue#4: NWDAF enhancements to support network abnormal behaviours (i.e. Signalling storm) detection and prevention.</w:t>
      </w:r>
    </w:p>
    <w:p w14:paraId="587641F8" w14:textId="77777777" w:rsidR="00FA2CFE" w:rsidRPr="00FA2CFE" w:rsidRDefault="00FA2CFE" w:rsidP="00FA2CF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A2CFE">
        <w:rPr>
          <w:rFonts w:ascii="Times New Roman" w:eastAsia="Times New Roman" w:hAnsi="Times New Roman" w:cs="Times New Roman"/>
          <w:kern w:val="0"/>
          <w:sz w:val="20"/>
          <w:szCs w:val="20"/>
          <w:lang w:val="en-GB" w:eastAsia="en-GB"/>
        </w:rPr>
        <w:t>As pointed in use case #3, in some scenarios, UEs are possible to send small data over NAS signalling at same time leading to potential signalling storm. For example, one of the scenarios is IoT scenario where not all application providers have negotiation about the active time of the IoT devices with network. In this scenario, IoT users in some area may be active at the same time so that a large amount of NAS signalling will be transmitted into the network.</w:t>
      </w:r>
    </w:p>
    <w:p w14:paraId="4BCDA4FA" w14:textId="77777777" w:rsidR="00FA2CFE" w:rsidRPr="00FA2CFE" w:rsidRDefault="00FA2CFE" w:rsidP="00FA2CF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A2CFE">
        <w:rPr>
          <w:rFonts w:ascii="Times New Roman" w:eastAsia="Times New Roman" w:hAnsi="Times New Roman" w:cs="Times New Roman"/>
          <w:kern w:val="0"/>
          <w:sz w:val="20"/>
          <w:szCs w:val="20"/>
          <w:lang w:val="en-GB" w:eastAsia="en-GB"/>
        </w:rPr>
        <w:t>Furthermore, some disallowed-accessing users (e.g. IoT, Redcap users in arrears) may be refused to provide service by the system server, accordingly, the PDU sessions of these users will not be established successfully and the users will be forced to go offline. However, the registration process of these disallowed-accessing users is not affected based on current mechanism, as a result, these users will repeat the registration during this highly accessing time. Also, above mentioned flooding registration signalling and the re-registration behaviour are not a kind of abnormal UE behaviour since the service for these users might be restored at some time (e.g. after users pay for fees) and then the users need to be able to register as usual.</w:t>
      </w:r>
    </w:p>
    <w:p w14:paraId="2B3EFB84" w14:textId="293147B4" w:rsidR="00FA2CFE" w:rsidRPr="00FA2CFE" w:rsidRDefault="00FA2CFE" w:rsidP="00FA2CF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A2CFE">
        <w:rPr>
          <w:rFonts w:ascii="Times New Roman" w:eastAsia="Times New Roman" w:hAnsi="Times New Roman" w:cs="Times New Roman"/>
          <w:kern w:val="0"/>
          <w:sz w:val="20"/>
          <w:szCs w:val="20"/>
          <w:lang w:val="en-GB" w:eastAsia="en-GB"/>
        </w:rPr>
        <w:lastRenderedPageBreak/>
        <w:t xml:space="preserve">To detect and prevent potential signalling storm in this scenario, this solution proposes a new Analytics ID "Registration Signalling Analytics". The NWDAF collects resource usage </w:t>
      </w:r>
      <w:ins w:id="5" w:author="China Telecom" w:date="2024-05-15T16:00:00Z" w16du:dateUtc="2024-05-15T08:00:00Z">
        <w:r w:rsidR="004E6BD4">
          <w:rPr>
            <w:rFonts w:ascii="Times New Roman" w:hAnsi="Times New Roman" w:cs="Times New Roman" w:hint="eastAsia"/>
            <w:kern w:val="0"/>
            <w:sz w:val="20"/>
            <w:szCs w:val="20"/>
            <w:lang w:val="en-GB"/>
          </w:rPr>
          <w:t xml:space="preserve">status </w:t>
        </w:r>
      </w:ins>
      <w:del w:id="6" w:author="China Telecom" w:date="2024-05-17T16:31:00Z" w16du:dateUtc="2024-05-17T08:31:00Z">
        <w:r w:rsidRPr="00FA2CFE" w:rsidDel="009A5980">
          <w:rPr>
            <w:rFonts w:ascii="Times New Roman" w:eastAsia="Times New Roman" w:hAnsi="Times New Roman" w:cs="Times New Roman"/>
            <w:kern w:val="0"/>
            <w:sz w:val="20"/>
            <w:szCs w:val="20"/>
            <w:lang w:val="en-GB" w:eastAsia="en-GB"/>
          </w:rPr>
          <w:delText xml:space="preserve">of the </w:delText>
        </w:r>
      </w:del>
      <w:del w:id="7" w:author="China Telecom" w:date="2024-05-15T16:00:00Z" w16du:dateUtc="2024-05-15T08:00:00Z">
        <w:r w:rsidRPr="00FA2CFE" w:rsidDel="004E6BD4">
          <w:rPr>
            <w:rFonts w:ascii="Times New Roman" w:eastAsia="Times New Roman" w:hAnsi="Times New Roman" w:cs="Times New Roman"/>
            <w:kern w:val="0"/>
            <w:sz w:val="20"/>
            <w:szCs w:val="20"/>
            <w:lang w:val="en-GB" w:eastAsia="en-GB"/>
          </w:rPr>
          <w:delText>AM</w:delText>
        </w:r>
      </w:del>
      <w:del w:id="8" w:author="China Telecom" w:date="2024-05-17T16:31:00Z" w16du:dateUtc="2024-05-17T08:31:00Z">
        <w:r w:rsidRPr="00FA2CFE" w:rsidDel="009A5980">
          <w:rPr>
            <w:rFonts w:ascii="Times New Roman" w:eastAsia="Times New Roman" w:hAnsi="Times New Roman" w:cs="Times New Roman"/>
            <w:kern w:val="0"/>
            <w:sz w:val="20"/>
            <w:szCs w:val="20"/>
            <w:lang w:val="en-GB" w:eastAsia="en-GB"/>
          </w:rPr>
          <w:delText>F</w:delText>
        </w:r>
      </w:del>
      <w:ins w:id="9" w:author="China Telecom" w:date="2024-05-15T11:16:00Z" w16du:dateUtc="2024-05-15T03:16:00Z">
        <w:r w:rsidR="000B2D70">
          <w:rPr>
            <w:rFonts w:ascii="Times New Roman" w:hAnsi="Times New Roman" w:cs="Times New Roman" w:hint="eastAsia"/>
            <w:kern w:val="0"/>
            <w:sz w:val="20"/>
            <w:szCs w:val="20"/>
            <w:lang w:val="en-GB"/>
          </w:rPr>
          <w:t xml:space="preserve">from </w:t>
        </w:r>
      </w:ins>
      <w:ins w:id="10" w:author="China Telecom" w:date="2024-05-15T15:59:00Z" w16du:dateUtc="2024-05-15T07:59:00Z">
        <w:r w:rsidR="004E6BD4">
          <w:rPr>
            <w:rFonts w:ascii="Times New Roman" w:hAnsi="Times New Roman" w:cs="Times New Roman" w:hint="eastAsia"/>
            <w:kern w:val="0"/>
            <w:sz w:val="20"/>
            <w:szCs w:val="20"/>
            <w:lang w:val="en-GB"/>
          </w:rPr>
          <w:t xml:space="preserve">AMF </w:t>
        </w:r>
      </w:ins>
      <w:ins w:id="11" w:author="China Telecom" w:date="2024-05-15T16:00:00Z" w16du:dateUtc="2024-05-15T08:00:00Z">
        <w:r w:rsidR="004E6BD4">
          <w:rPr>
            <w:rFonts w:ascii="Times New Roman" w:hAnsi="Times New Roman" w:cs="Times New Roman" w:hint="eastAsia"/>
            <w:kern w:val="0"/>
            <w:sz w:val="20"/>
            <w:szCs w:val="20"/>
            <w:lang w:val="en-GB"/>
          </w:rPr>
          <w:t xml:space="preserve">or </w:t>
        </w:r>
      </w:ins>
      <w:ins w:id="12" w:author="China Telecom" w:date="2024-05-15T11:16:00Z" w16du:dateUtc="2024-05-15T03:16:00Z">
        <w:r w:rsidR="000B2D70">
          <w:rPr>
            <w:rFonts w:ascii="Times New Roman" w:hAnsi="Times New Roman" w:cs="Times New Roman" w:hint="eastAsia"/>
            <w:kern w:val="0"/>
            <w:sz w:val="20"/>
            <w:szCs w:val="20"/>
            <w:lang w:val="en-GB"/>
          </w:rPr>
          <w:t>OAM</w:t>
        </w:r>
      </w:ins>
      <w:r w:rsidRPr="00FA2CFE">
        <w:rPr>
          <w:rFonts w:ascii="Times New Roman" w:eastAsia="Times New Roman" w:hAnsi="Times New Roman" w:cs="Times New Roman"/>
          <w:kern w:val="0"/>
          <w:sz w:val="20"/>
          <w:szCs w:val="20"/>
          <w:lang w:val="en-GB" w:eastAsia="en-GB"/>
        </w:rPr>
        <w:t xml:space="preserve">, information about registration signalling, timer setting of the particular users (e.g. IoT users) within an area of interest during a target of period </w:t>
      </w:r>
      <w:ins w:id="13" w:author="China Telecom" w:date="2024-05-15T11:16:00Z" w16du:dateUtc="2024-05-15T03:16:00Z">
        <w:r w:rsidR="000B2D70">
          <w:rPr>
            <w:rFonts w:ascii="Times New Roman" w:hAnsi="Times New Roman" w:cs="Times New Roman" w:hint="eastAsia"/>
            <w:kern w:val="0"/>
            <w:sz w:val="20"/>
            <w:szCs w:val="20"/>
            <w:lang w:val="en-GB"/>
          </w:rPr>
          <w:t>from</w:t>
        </w:r>
      </w:ins>
      <w:ins w:id="14" w:author="China Telecom" w:date="2024-05-15T11:17:00Z" w16du:dateUtc="2024-05-15T03:17:00Z">
        <w:r w:rsidR="000B2D70">
          <w:rPr>
            <w:rFonts w:ascii="Times New Roman" w:hAnsi="Times New Roman" w:cs="Times New Roman" w:hint="eastAsia"/>
            <w:kern w:val="0"/>
            <w:sz w:val="20"/>
            <w:szCs w:val="20"/>
            <w:lang w:val="en-GB"/>
          </w:rPr>
          <w:t xml:space="preserve"> AMF </w:t>
        </w:r>
      </w:ins>
      <w:r w:rsidRPr="00FA2CFE">
        <w:rPr>
          <w:rFonts w:ascii="Times New Roman" w:eastAsia="Times New Roman" w:hAnsi="Times New Roman" w:cs="Times New Roman"/>
          <w:kern w:val="0"/>
          <w:sz w:val="20"/>
          <w:szCs w:val="20"/>
          <w:lang w:val="en-GB" w:eastAsia="en-GB"/>
        </w:rPr>
        <w:t xml:space="preserve">as described in Table 6.36.1-1, and user activation information </w:t>
      </w:r>
      <w:ins w:id="15" w:author="China Telecom" w:date="2024-05-15T11:17:00Z" w16du:dateUtc="2024-05-15T03:17:00Z">
        <w:r w:rsidR="000B2D70">
          <w:rPr>
            <w:rFonts w:ascii="Times New Roman" w:hAnsi="Times New Roman" w:cs="Times New Roman" w:hint="eastAsia"/>
            <w:kern w:val="0"/>
            <w:sz w:val="20"/>
            <w:szCs w:val="20"/>
            <w:lang w:val="en-GB"/>
          </w:rPr>
          <w:t xml:space="preserve">from AF </w:t>
        </w:r>
      </w:ins>
      <w:r w:rsidRPr="00FA2CFE">
        <w:rPr>
          <w:rFonts w:ascii="Times New Roman" w:eastAsia="Times New Roman" w:hAnsi="Times New Roman" w:cs="Times New Roman"/>
          <w:kern w:val="0"/>
          <w:sz w:val="20"/>
          <w:szCs w:val="20"/>
          <w:lang w:val="en-GB" w:eastAsia="en-GB"/>
        </w:rPr>
        <w:t xml:space="preserve">as described in Table 6.36.1-2. </w:t>
      </w:r>
      <w:bookmarkStart w:id="16" w:name="OLE_LINK1"/>
      <w:ins w:id="17" w:author="China Telecom" w:date="2024-05-15T17:07:00Z" w16du:dateUtc="2024-05-15T09:07:00Z">
        <w:r w:rsidR="004E4AFA">
          <w:rPr>
            <w:rFonts w:ascii="Times New Roman" w:hAnsi="Times New Roman" w:cs="Times New Roman" w:hint="eastAsia"/>
            <w:kern w:val="0"/>
            <w:sz w:val="20"/>
            <w:szCs w:val="20"/>
            <w:lang w:val="en-GB"/>
          </w:rPr>
          <w:t>According to the timer information from AMF, the NWDAF can de</w:t>
        </w:r>
      </w:ins>
      <w:ins w:id="18" w:author="China Telecom" w:date="2024-05-15T17:08:00Z" w16du:dateUtc="2024-05-15T09:08:00Z">
        <w:r w:rsidR="004E4AFA">
          <w:rPr>
            <w:rFonts w:ascii="Times New Roman" w:hAnsi="Times New Roman" w:cs="Times New Roman" w:hint="eastAsia"/>
            <w:kern w:val="0"/>
            <w:sz w:val="20"/>
            <w:szCs w:val="20"/>
            <w:lang w:val="en-GB"/>
          </w:rPr>
          <w:t xml:space="preserve">rives the actual </w:t>
        </w:r>
      </w:ins>
      <w:ins w:id="19" w:author="China Telecom" w:date="2024-05-15T17:10:00Z" w16du:dateUtc="2024-05-15T09:10:00Z">
        <w:r w:rsidR="004E4AFA">
          <w:rPr>
            <w:rFonts w:ascii="Times New Roman" w:hAnsi="Times New Roman" w:cs="Times New Roman" w:hint="eastAsia"/>
            <w:kern w:val="0"/>
            <w:sz w:val="20"/>
            <w:szCs w:val="20"/>
            <w:lang w:val="en-GB"/>
          </w:rPr>
          <w:t>active time of particular users,</w:t>
        </w:r>
      </w:ins>
      <w:ins w:id="20" w:author="China Telecom" w:date="2024-05-15T17:11:00Z" w16du:dateUtc="2024-05-15T09:11:00Z">
        <w:r w:rsidR="004E4AFA">
          <w:rPr>
            <w:rFonts w:ascii="Times New Roman" w:hAnsi="Times New Roman" w:cs="Times New Roman" w:hint="eastAsia"/>
            <w:kern w:val="0"/>
            <w:sz w:val="20"/>
            <w:szCs w:val="20"/>
            <w:lang w:val="en-GB"/>
          </w:rPr>
          <w:t xml:space="preserve"> furthermore, the timer information </w:t>
        </w:r>
      </w:ins>
      <w:ins w:id="21" w:author="China Telecom" w:date="2024-05-15T17:14:00Z" w16du:dateUtc="2024-05-15T09:14:00Z">
        <w:r w:rsidR="00F3171E">
          <w:rPr>
            <w:rFonts w:ascii="Times New Roman" w:hAnsi="Times New Roman" w:cs="Times New Roman" w:hint="eastAsia"/>
            <w:kern w:val="0"/>
            <w:sz w:val="20"/>
            <w:szCs w:val="20"/>
            <w:lang w:val="en-GB"/>
          </w:rPr>
          <w:t xml:space="preserve">of particular users like IoT users who might </w:t>
        </w:r>
      </w:ins>
      <w:ins w:id="22" w:author="China Telecom" w:date="2024-05-17T16:26:00Z" w16du:dateUtc="2024-05-17T08:26:00Z">
        <w:r w:rsidR="005A0C50">
          <w:rPr>
            <w:rFonts w:ascii="Times New Roman" w:hAnsi="Times New Roman" w:cs="Times New Roman" w:hint="eastAsia"/>
            <w:kern w:val="0"/>
            <w:sz w:val="20"/>
            <w:szCs w:val="20"/>
            <w:lang w:val="en-GB"/>
          </w:rPr>
          <w:t>nego</w:t>
        </w:r>
      </w:ins>
      <w:ins w:id="23" w:author="China Telecom" w:date="2024-05-17T16:31:00Z" w16du:dateUtc="2024-05-17T08:31:00Z">
        <w:r w:rsidR="009A5980">
          <w:rPr>
            <w:rFonts w:ascii="Times New Roman" w:hAnsi="Times New Roman" w:cs="Times New Roman" w:hint="eastAsia"/>
            <w:kern w:val="0"/>
            <w:sz w:val="20"/>
            <w:szCs w:val="20"/>
            <w:lang w:val="en-GB"/>
          </w:rPr>
          <w:t>t</w:t>
        </w:r>
      </w:ins>
      <w:ins w:id="24" w:author="China Telecom" w:date="2024-05-17T16:26:00Z" w16du:dateUtc="2024-05-17T08:26:00Z">
        <w:r w:rsidR="005A0C50">
          <w:rPr>
            <w:rFonts w:ascii="Times New Roman" w:hAnsi="Times New Roman" w:cs="Times New Roman" w:hint="eastAsia"/>
            <w:kern w:val="0"/>
            <w:sz w:val="20"/>
            <w:szCs w:val="20"/>
            <w:lang w:val="en-GB"/>
          </w:rPr>
          <w:t>iate</w:t>
        </w:r>
      </w:ins>
      <w:ins w:id="25" w:author="China Telecom" w:date="2024-05-15T17:15:00Z" w16du:dateUtc="2024-05-15T09:15:00Z">
        <w:r w:rsidR="00F3171E">
          <w:rPr>
            <w:rFonts w:ascii="Times New Roman" w:hAnsi="Times New Roman" w:cs="Times New Roman" w:hint="eastAsia"/>
            <w:kern w:val="0"/>
            <w:sz w:val="20"/>
            <w:szCs w:val="20"/>
            <w:lang w:val="en-GB"/>
          </w:rPr>
          <w:t xml:space="preserve"> the network about activation time previous</w:t>
        </w:r>
      </w:ins>
      <w:ins w:id="26" w:author="China Telecom" w:date="2024-05-15T17:16:00Z" w16du:dateUtc="2024-05-15T09:16:00Z">
        <w:r w:rsidR="00F3171E">
          <w:rPr>
            <w:rFonts w:ascii="Times New Roman" w:hAnsi="Times New Roman" w:cs="Times New Roman" w:hint="eastAsia"/>
            <w:kern w:val="0"/>
            <w:sz w:val="20"/>
            <w:szCs w:val="20"/>
            <w:lang w:val="en-GB"/>
          </w:rPr>
          <w:t xml:space="preserve">ly </w:t>
        </w:r>
      </w:ins>
      <w:ins w:id="27" w:author="China Telecom" w:date="2024-05-15T17:11:00Z" w16du:dateUtc="2024-05-15T09:11:00Z">
        <w:r w:rsidR="004E4AFA">
          <w:rPr>
            <w:rFonts w:ascii="Times New Roman" w:hAnsi="Times New Roman" w:cs="Times New Roman" w:hint="eastAsia"/>
            <w:kern w:val="0"/>
            <w:sz w:val="20"/>
            <w:szCs w:val="20"/>
            <w:lang w:val="en-GB"/>
          </w:rPr>
          <w:t>can be collected</w:t>
        </w:r>
      </w:ins>
      <w:ins w:id="28" w:author="China Telecom" w:date="2024-05-15T17:17:00Z" w16du:dateUtc="2024-05-15T09:17:00Z">
        <w:r w:rsidR="00F3171E">
          <w:rPr>
            <w:rFonts w:ascii="Times New Roman" w:hAnsi="Times New Roman" w:cs="Times New Roman" w:hint="eastAsia"/>
            <w:kern w:val="0"/>
            <w:sz w:val="20"/>
            <w:szCs w:val="20"/>
            <w:lang w:val="en-GB"/>
          </w:rPr>
          <w:t xml:space="preserve"> from AF</w:t>
        </w:r>
      </w:ins>
      <w:ins w:id="29" w:author="China Telecom" w:date="2024-05-15T17:11:00Z" w16du:dateUtc="2024-05-15T09:11:00Z">
        <w:r w:rsidR="004E4AFA">
          <w:rPr>
            <w:rFonts w:ascii="Times New Roman" w:hAnsi="Times New Roman" w:cs="Times New Roman" w:hint="eastAsia"/>
            <w:kern w:val="0"/>
            <w:sz w:val="20"/>
            <w:szCs w:val="20"/>
            <w:lang w:val="en-GB"/>
          </w:rPr>
          <w:t xml:space="preserve"> </w:t>
        </w:r>
      </w:ins>
      <w:ins w:id="30" w:author="China Telecom" w:date="2024-05-15T17:12:00Z" w16du:dateUtc="2024-05-15T09:12:00Z">
        <w:r w:rsidR="004E4AFA">
          <w:rPr>
            <w:rFonts w:ascii="Times New Roman" w:hAnsi="Times New Roman" w:cs="Times New Roman" w:hint="eastAsia"/>
            <w:kern w:val="0"/>
            <w:sz w:val="20"/>
            <w:szCs w:val="20"/>
            <w:lang w:val="en-GB"/>
          </w:rPr>
          <w:t>to</w:t>
        </w:r>
      </w:ins>
      <w:ins w:id="31" w:author="China Telecom" w:date="2024-05-15T17:17:00Z" w16du:dateUtc="2024-05-15T09:17:00Z">
        <w:r w:rsidR="00F3171E">
          <w:rPr>
            <w:rFonts w:ascii="Times New Roman" w:hAnsi="Times New Roman" w:cs="Times New Roman" w:hint="eastAsia"/>
            <w:kern w:val="0"/>
            <w:sz w:val="20"/>
            <w:szCs w:val="20"/>
            <w:lang w:val="en-GB"/>
          </w:rPr>
          <w:t xml:space="preserve"> help</w:t>
        </w:r>
      </w:ins>
      <w:ins w:id="32" w:author="China Telecom" w:date="2024-05-15T17:12:00Z" w16du:dateUtc="2024-05-15T09:12:00Z">
        <w:r w:rsidR="004E4AFA">
          <w:rPr>
            <w:rFonts w:ascii="Times New Roman" w:hAnsi="Times New Roman" w:cs="Times New Roman" w:hint="eastAsia"/>
            <w:kern w:val="0"/>
            <w:sz w:val="20"/>
            <w:szCs w:val="20"/>
            <w:lang w:val="en-GB"/>
          </w:rPr>
          <w:t xml:space="preserve"> NWDAF derive the prediction </w:t>
        </w:r>
      </w:ins>
      <w:ins w:id="33" w:author="China Telecom" w:date="2024-05-15T17:13:00Z" w16du:dateUtc="2024-05-15T09:13:00Z">
        <w:r w:rsidR="004E4AFA">
          <w:rPr>
            <w:rFonts w:ascii="Times New Roman" w:hAnsi="Times New Roman" w:cs="Times New Roman" w:hint="eastAsia"/>
            <w:kern w:val="0"/>
            <w:sz w:val="20"/>
            <w:szCs w:val="20"/>
            <w:lang w:val="en-GB"/>
          </w:rPr>
          <w:t xml:space="preserve">on when the particular users </w:t>
        </w:r>
      </w:ins>
      <w:ins w:id="34" w:author="China Telecom" w:date="2024-05-17T16:24:00Z" w16du:dateUtc="2024-05-17T08:24:00Z">
        <w:r w:rsidR="005A0C50">
          <w:rPr>
            <w:rFonts w:ascii="Times New Roman" w:hAnsi="Times New Roman" w:cs="Times New Roman" w:hint="eastAsia"/>
            <w:kern w:val="0"/>
            <w:sz w:val="20"/>
            <w:szCs w:val="20"/>
            <w:lang w:val="en-GB"/>
          </w:rPr>
          <w:t xml:space="preserve">will </w:t>
        </w:r>
      </w:ins>
      <w:ins w:id="35" w:author="China Telecom" w:date="2024-05-15T17:13:00Z" w16du:dateUtc="2024-05-15T09:13:00Z">
        <w:r w:rsidR="004E4AFA">
          <w:rPr>
            <w:rFonts w:ascii="Times New Roman" w:hAnsi="Times New Roman" w:cs="Times New Roman" w:hint="eastAsia"/>
            <w:kern w:val="0"/>
            <w:sz w:val="20"/>
            <w:szCs w:val="20"/>
            <w:lang w:val="en-GB"/>
          </w:rPr>
          <w:t>access.</w:t>
        </w:r>
      </w:ins>
      <w:ins w:id="36" w:author="China Telecom" w:date="2024-05-15T17:25:00Z" w16du:dateUtc="2024-05-15T09:25:00Z">
        <w:r w:rsidR="00304C44">
          <w:rPr>
            <w:rFonts w:ascii="Times New Roman" w:hAnsi="Times New Roman" w:cs="Times New Roman" w:hint="eastAsia"/>
            <w:kern w:val="0"/>
            <w:sz w:val="20"/>
            <w:szCs w:val="20"/>
            <w:lang w:val="en-GB"/>
          </w:rPr>
          <w:t xml:space="preserve"> </w:t>
        </w:r>
      </w:ins>
      <w:bookmarkEnd w:id="16"/>
      <w:r w:rsidRPr="00FA2CFE">
        <w:rPr>
          <w:rFonts w:ascii="Times New Roman" w:eastAsia="Times New Roman" w:hAnsi="Times New Roman" w:cs="Times New Roman"/>
          <w:kern w:val="0"/>
          <w:sz w:val="20"/>
          <w:szCs w:val="20"/>
          <w:lang w:val="en-GB" w:eastAsia="en-GB"/>
        </w:rPr>
        <w:t>The output of the Analytics ID is a list of registration status which contains a) registration related information for particular users, which helps consumer NF be aware of the registration of these users and identify the abnormal users with repeat registration behaviour in the specified period, b) Registration Signalling Information and AMF resource usage, which are provided as a reference to consumer NF and help consumer NF allocate users (e.g. IoT users) accessing during the period with less registration and low load.</w:t>
      </w:r>
    </w:p>
    <w:p w14:paraId="2A43B1A0" w14:textId="77777777" w:rsidR="00FA2CFE" w:rsidRPr="00FA2CFE" w:rsidRDefault="00FA2CFE" w:rsidP="00FA2CF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A2CFE">
        <w:rPr>
          <w:rFonts w:ascii="Times New Roman" w:eastAsia="Times New Roman" w:hAnsi="Times New Roman" w:cs="Times New Roman"/>
          <w:kern w:val="0"/>
          <w:sz w:val="20"/>
          <w:szCs w:val="20"/>
          <w:lang w:val="en-GB" w:eastAsia="en-GB"/>
        </w:rPr>
        <w:t>The Consumer NF of the Analytics ID may be AMF or AF, and they may take following actions based on the output of Analytics ID:</w:t>
      </w:r>
    </w:p>
    <w:p w14:paraId="02020339" w14:textId="77777777" w:rsidR="00FA2CFE" w:rsidRPr="00FA2CFE" w:rsidRDefault="00FA2CFE" w:rsidP="00FA2CF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A2CFE">
        <w:rPr>
          <w:rFonts w:ascii="Times New Roman" w:eastAsia="Times New Roman" w:hAnsi="Times New Roman" w:cs="Times New Roman"/>
          <w:kern w:val="0"/>
          <w:sz w:val="20"/>
          <w:szCs w:val="20"/>
          <w:lang w:val="en-GB" w:eastAsia="en-GB"/>
        </w:rPr>
        <w:t>-</w:t>
      </w:r>
      <w:r w:rsidRPr="00FA2CFE">
        <w:rPr>
          <w:rFonts w:ascii="Times New Roman" w:eastAsia="Times New Roman" w:hAnsi="Times New Roman" w:cs="Times New Roman"/>
          <w:kern w:val="0"/>
          <w:sz w:val="20"/>
          <w:szCs w:val="20"/>
          <w:lang w:val="en-GB" w:eastAsia="en-GB"/>
        </w:rPr>
        <w:tab/>
        <w:t>The AMF is able to identify the abnormal users e.g. IoT users who repeat registration, and allocate longer timer for this kind of users from network side.</w:t>
      </w:r>
    </w:p>
    <w:p w14:paraId="224248BF" w14:textId="77777777" w:rsidR="00FA2CFE" w:rsidRPr="00FA2CFE" w:rsidRDefault="00FA2CFE" w:rsidP="00FA2CF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A2CFE">
        <w:rPr>
          <w:rFonts w:ascii="Times New Roman" w:eastAsia="Times New Roman" w:hAnsi="Times New Roman" w:cs="Times New Roman"/>
          <w:kern w:val="0"/>
          <w:sz w:val="20"/>
          <w:szCs w:val="20"/>
          <w:lang w:val="en-GB" w:eastAsia="en-GB"/>
        </w:rPr>
        <w:t>-</w:t>
      </w:r>
      <w:r w:rsidRPr="00FA2CFE">
        <w:rPr>
          <w:rFonts w:ascii="Times New Roman" w:eastAsia="Times New Roman" w:hAnsi="Times New Roman" w:cs="Times New Roman"/>
          <w:kern w:val="0"/>
          <w:sz w:val="20"/>
          <w:szCs w:val="20"/>
          <w:lang w:val="en-GB" w:eastAsia="en-GB"/>
        </w:rPr>
        <w:tab/>
        <w:t>The AMF is able to group particular users (e.g. IoT users) and allocate suitable timer for each group by considering the AMF resource usage, number of registration signalling.</w:t>
      </w:r>
    </w:p>
    <w:p w14:paraId="63ED9337" w14:textId="77777777" w:rsidR="00FA2CFE" w:rsidRPr="00FA2CFE" w:rsidRDefault="00FA2CFE" w:rsidP="00FA2CF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A2CFE">
        <w:rPr>
          <w:rFonts w:ascii="Times New Roman" w:eastAsia="Times New Roman" w:hAnsi="Times New Roman" w:cs="Times New Roman"/>
          <w:kern w:val="0"/>
          <w:sz w:val="20"/>
          <w:szCs w:val="20"/>
          <w:lang w:val="en-GB" w:eastAsia="en-GB"/>
        </w:rPr>
        <w:t>-</w:t>
      </w:r>
      <w:r w:rsidRPr="00FA2CFE">
        <w:rPr>
          <w:rFonts w:ascii="Times New Roman" w:eastAsia="Times New Roman" w:hAnsi="Times New Roman" w:cs="Times New Roman"/>
          <w:kern w:val="0"/>
          <w:sz w:val="20"/>
          <w:szCs w:val="20"/>
          <w:lang w:val="en-GB" w:eastAsia="en-GB"/>
        </w:rPr>
        <w:tab/>
        <w:t>The output analytics subscribed by AF might help application adjust active time for the users.</w:t>
      </w:r>
    </w:p>
    <w:p w14:paraId="2C358EEE" w14:textId="77777777" w:rsidR="00FA2CFE" w:rsidRPr="00FA2CFE" w:rsidRDefault="00FA2CFE" w:rsidP="00FA2CFE">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eastAsia="en-GB"/>
        </w:rPr>
      </w:pPr>
      <w:r w:rsidRPr="00FA2CFE">
        <w:rPr>
          <w:rFonts w:ascii="Times New Roman" w:eastAsia="Times New Roman" w:hAnsi="Times New Roman" w:cs="Times New Roman"/>
          <w:b/>
          <w:bCs/>
          <w:kern w:val="0"/>
          <w:sz w:val="20"/>
          <w:szCs w:val="20"/>
          <w:lang w:val="en-GB" w:eastAsia="en-GB"/>
        </w:rPr>
        <w:t>Input Data to NWDAF from different sources:</w:t>
      </w:r>
    </w:p>
    <w:p w14:paraId="1DB91429" w14:textId="77777777" w:rsidR="00FA2CFE" w:rsidRPr="00FA2CFE" w:rsidRDefault="00FA2CFE" w:rsidP="00FA2CF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FA2CFE">
        <w:rPr>
          <w:rFonts w:ascii="Arial" w:eastAsia="等线" w:hAnsi="Arial" w:cs="Times New Roman"/>
          <w:b/>
          <w:kern w:val="0"/>
          <w:sz w:val="20"/>
          <w:szCs w:val="20"/>
          <w:lang w:val="en-GB" w:eastAsia="en-GB"/>
        </w:rPr>
        <w:t>Table 6.36.1-1: Registration signalling and Timer information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739"/>
      </w:tblGrid>
      <w:tr w:rsidR="00FA2CFE" w:rsidRPr="00FA2CFE" w14:paraId="66A2C64D"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047183F"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FA2CFE">
              <w:rPr>
                <w:rFonts w:ascii="Arial" w:eastAsia="等线" w:hAnsi="Arial" w:cs="Times New Roman"/>
                <w:b/>
                <w:kern w:val="0"/>
                <w:sz w:val="18"/>
                <w:szCs w:val="20"/>
                <w:lang w:val="en-GB" w:eastAsia="en-GB"/>
              </w:rPr>
              <w:t>Information</w:t>
            </w:r>
          </w:p>
        </w:tc>
        <w:tc>
          <w:tcPr>
            <w:tcW w:w="1412" w:type="dxa"/>
            <w:tcBorders>
              <w:top w:val="single" w:sz="4" w:space="0" w:color="auto"/>
              <w:left w:val="single" w:sz="4" w:space="0" w:color="auto"/>
              <w:bottom w:val="single" w:sz="4" w:space="0" w:color="auto"/>
              <w:right w:val="single" w:sz="4" w:space="0" w:color="auto"/>
            </w:tcBorders>
            <w:hideMark/>
          </w:tcPr>
          <w:p w14:paraId="227A214C"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FA2CFE">
              <w:rPr>
                <w:rFonts w:ascii="Arial" w:eastAsia="等线" w:hAnsi="Arial" w:cs="Times New Roman"/>
                <w:b/>
                <w:kern w:val="0"/>
                <w:sz w:val="18"/>
                <w:szCs w:val="20"/>
                <w:lang w:val="en-GB" w:eastAsia="en-GB"/>
              </w:rPr>
              <w:t>Source</w:t>
            </w:r>
          </w:p>
        </w:tc>
        <w:tc>
          <w:tcPr>
            <w:tcW w:w="3739" w:type="dxa"/>
            <w:tcBorders>
              <w:top w:val="single" w:sz="4" w:space="0" w:color="auto"/>
              <w:left w:val="single" w:sz="4" w:space="0" w:color="auto"/>
              <w:bottom w:val="single" w:sz="4" w:space="0" w:color="auto"/>
              <w:right w:val="single" w:sz="4" w:space="0" w:color="auto"/>
            </w:tcBorders>
            <w:hideMark/>
          </w:tcPr>
          <w:p w14:paraId="425C367A"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FA2CFE">
              <w:rPr>
                <w:rFonts w:ascii="Arial" w:eastAsia="等线" w:hAnsi="Arial" w:cs="Times New Roman"/>
                <w:b/>
                <w:kern w:val="0"/>
                <w:sz w:val="18"/>
                <w:szCs w:val="20"/>
                <w:lang w:val="en-GB" w:eastAsia="en-GB"/>
              </w:rPr>
              <w:t>Description</w:t>
            </w:r>
          </w:p>
        </w:tc>
      </w:tr>
      <w:tr w:rsidR="00FA2CFE" w:rsidRPr="00FA2CFE" w14:paraId="77A8AB6D"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0D9E6BF7"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Registration Signalling Information</w:t>
            </w:r>
          </w:p>
        </w:tc>
        <w:tc>
          <w:tcPr>
            <w:tcW w:w="1412" w:type="dxa"/>
            <w:tcBorders>
              <w:top w:val="single" w:sz="4" w:space="0" w:color="auto"/>
              <w:left w:val="single" w:sz="4" w:space="0" w:color="auto"/>
              <w:bottom w:val="single" w:sz="4" w:space="0" w:color="auto"/>
              <w:right w:val="single" w:sz="4" w:space="0" w:color="auto"/>
            </w:tcBorders>
            <w:hideMark/>
          </w:tcPr>
          <w:p w14:paraId="11A09D1A"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59B7B507"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Description for Registration related signalling received by AMF.</w:t>
            </w:r>
          </w:p>
        </w:tc>
      </w:tr>
      <w:tr w:rsidR="00FA2CFE" w:rsidRPr="00FA2CFE" w14:paraId="5F8AD1A1"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CC5654B"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Registration Type</w:t>
            </w:r>
          </w:p>
        </w:tc>
        <w:tc>
          <w:tcPr>
            <w:tcW w:w="1412" w:type="dxa"/>
            <w:tcBorders>
              <w:top w:val="single" w:sz="4" w:space="0" w:color="auto"/>
              <w:left w:val="single" w:sz="4" w:space="0" w:color="auto"/>
              <w:bottom w:val="single" w:sz="4" w:space="0" w:color="auto"/>
              <w:right w:val="single" w:sz="4" w:space="0" w:color="auto"/>
            </w:tcBorders>
            <w:hideMark/>
          </w:tcPr>
          <w:p w14:paraId="5BCBA8EA"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2F1BFB77"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Identifies the type of the registration signalling received by AMF, e.g. initial registration, update registration.</w:t>
            </w:r>
          </w:p>
        </w:tc>
      </w:tr>
      <w:tr w:rsidR="00FA2CFE" w:rsidRPr="00FA2CFE" w14:paraId="2F041203"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B98FFAD"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Number of registration request</w:t>
            </w:r>
          </w:p>
        </w:tc>
        <w:tc>
          <w:tcPr>
            <w:tcW w:w="1412" w:type="dxa"/>
            <w:tcBorders>
              <w:top w:val="single" w:sz="4" w:space="0" w:color="auto"/>
              <w:left w:val="single" w:sz="4" w:space="0" w:color="auto"/>
              <w:bottom w:val="single" w:sz="4" w:space="0" w:color="auto"/>
              <w:right w:val="single" w:sz="4" w:space="0" w:color="auto"/>
            </w:tcBorders>
            <w:hideMark/>
          </w:tcPr>
          <w:p w14:paraId="67958928"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6EBBA05D"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number of Registration Request message received by AMF per registration type.</w:t>
            </w:r>
          </w:p>
        </w:tc>
      </w:tr>
      <w:tr w:rsidR="00FA2CFE" w:rsidRPr="00FA2CFE" w14:paraId="14C37E9F"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A33CB3D"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Number of registration failure</w:t>
            </w:r>
          </w:p>
        </w:tc>
        <w:tc>
          <w:tcPr>
            <w:tcW w:w="1412" w:type="dxa"/>
            <w:tcBorders>
              <w:top w:val="single" w:sz="4" w:space="0" w:color="auto"/>
              <w:left w:val="single" w:sz="4" w:space="0" w:color="auto"/>
              <w:bottom w:val="single" w:sz="4" w:space="0" w:color="auto"/>
              <w:right w:val="single" w:sz="4" w:space="0" w:color="auto"/>
            </w:tcBorders>
            <w:hideMark/>
          </w:tcPr>
          <w:p w14:paraId="4008CE4F"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2CDF7CCD"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number of registration failure message (i.e. Registration Reject message) received by AMF per registration type.</w:t>
            </w:r>
          </w:p>
        </w:tc>
      </w:tr>
      <w:tr w:rsidR="00FA2CFE" w:rsidRPr="00FA2CFE" w14:paraId="46F6E0ED"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ADD4B71"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en-GB"/>
              </w:rPr>
            </w:pPr>
            <w:r w:rsidRPr="00FA2CFE">
              <w:rPr>
                <w:rFonts w:ascii="Arial" w:eastAsia="等线" w:hAnsi="Arial" w:cs="Times New Roman"/>
                <w:kern w:val="0"/>
                <w:sz w:val="18"/>
                <w:szCs w:val="20"/>
                <w:lang w:val="en-GB" w:eastAsia="en-GB"/>
              </w:rPr>
              <w:t>UE group ID or a list of UE IDs (</w:t>
            </w:r>
            <w:proofErr w:type="gramStart"/>
            <w:r w:rsidRPr="00FA2CFE">
              <w:rPr>
                <w:rFonts w:ascii="Arial" w:eastAsia="等线" w:hAnsi="Arial" w:cs="Times New Roman"/>
                <w:kern w:val="0"/>
                <w:sz w:val="18"/>
                <w:szCs w:val="20"/>
                <w:lang w:val="en-GB" w:eastAsia="en-GB"/>
              </w:rPr>
              <w:t>1..</w:t>
            </w:r>
            <w:proofErr w:type="gramEnd"/>
            <w:r w:rsidRPr="00FA2CFE">
              <w:rPr>
                <w:rFonts w:ascii="Arial" w:eastAsia="等线" w:hAnsi="Arial" w:cs="Times New Roman"/>
                <w:kern w:val="0"/>
                <w:sz w:val="18"/>
                <w:szCs w:val="20"/>
                <w:lang w:val="en-GB" w:eastAsia="en-GB"/>
              </w:rPr>
              <w:t>SUPImax)</w:t>
            </w:r>
          </w:p>
        </w:tc>
        <w:tc>
          <w:tcPr>
            <w:tcW w:w="1412" w:type="dxa"/>
            <w:tcBorders>
              <w:top w:val="single" w:sz="4" w:space="0" w:color="auto"/>
              <w:left w:val="single" w:sz="4" w:space="0" w:color="auto"/>
              <w:bottom w:val="single" w:sz="4" w:space="0" w:color="auto"/>
              <w:right w:val="single" w:sz="4" w:space="0" w:color="auto"/>
            </w:tcBorders>
            <w:hideMark/>
          </w:tcPr>
          <w:p w14:paraId="06A3F1F1"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5A854D64"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Identifies a group of particular UEs, e.g. IoT users, internal group ID, or a list of UEs which are matching the filter.</w:t>
            </w:r>
          </w:p>
        </w:tc>
      </w:tr>
      <w:tr w:rsidR="00FA2CFE" w:rsidRPr="00FA2CFE" w14:paraId="02F52042"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081FB7A5"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Timer List</w:t>
            </w:r>
          </w:p>
        </w:tc>
        <w:tc>
          <w:tcPr>
            <w:tcW w:w="1412" w:type="dxa"/>
            <w:tcBorders>
              <w:top w:val="single" w:sz="4" w:space="0" w:color="auto"/>
              <w:left w:val="single" w:sz="4" w:space="0" w:color="auto"/>
              <w:bottom w:val="single" w:sz="4" w:space="0" w:color="auto"/>
              <w:right w:val="single" w:sz="4" w:space="0" w:color="auto"/>
            </w:tcBorders>
            <w:hideMark/>
          </w:tcPr>
          <w:p w14:paraId="43D4FCB9"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5CF01F7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list description about timers setting for the UE(s)</w:t>
            </w:r>
          </w:p>
        </w:tc>
      </w:tr>
      <w:tr w:rsidR="00FA2CFE" w:rsidRPr="00FA2CFE" w14:paraId="1A758CDA"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0E344A5"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 Type of timer</w:t>
            </w:r>
          </w:p>
        </w:tc>
        <w:tc>
          <w:tcPr>
            <w:tcW w:w="1412" w:type="dxa"/>
            <w:tcBorders>
              <w:top w:val="single" w:sz="4" w:space="0" w:color="auto"/>
              <w:left w:val="single" w:sz="4" w:space="0" w:color="auto"/>
              <w:bottom w:val="single" w:sz="4" w:space="0" w:color="auto"/>
              <w:right w:val="single" w:sz="4" w:space="0" w:color="auto"/>
            </w:tcBorders>
            <w:hideMark/>
          </w:tcPr>
          <w:p w14:paraId="79CD180D"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4C209EB6"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type of timer which has been set for the UE(s), e.g. Periodic Registration Update timer, Back-Off timer, Wait timer.</w:t>
            </w:r>
          </w:p>
        </w:tc>
      </w:tr>
      <w:tr w:rsidR="00FA2CFE" w:rsidRPr="00FA2CFE" w14:paraId="1619A4AB"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AA94DC8"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 xml:space="preserve"> &gt;&gt; Timestamp</w:t>
            </w:r>
          </w:p>
        </w:tc>
        <w:tc>
          <w:tcPr>
            <w:tcW w:w="1412" w:type="dxa"/>
            <w:tcBorders>
              <w:top w:val="single" w:sz="4" w:space="0" w:color="auto"/>
              <w:left w:val="single" w:sz="4" w:space="0" w:color="auto"/>
              <w:bottom w:val="single" w:sz="4" w:space="0" w:color="auto"/>
              <w:right w:val="single" w:sz="4" w:space="0" w:color="auto"/>
            </w:tcBorders>
            <w:hideMark/>
          </w:tcPr>
          <w:p w14:paraId="3C19A92E"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3F7C140A"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Time stamp when the timer starts.</w:t>
            </w:r>
          </w:p>
        </w:tc>
      </w:tr>
      <w:tr w:rsidR="00FA2CFE" w:rsidRPr="00FA2CFE" w14:paraId="398D30C7"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0CEF036"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 Timer duration</w:t>
            </w:r>
          </w:p>
        </w:tc>
        <w:tc>
          <w:tcPr>
            <w:tcW w:w="1412" w:type="dxa"/>
            <w:tcBorders>
              <w:top w:val="single" w:sz="4" w:space="0" w:color="auto"/>
              <w:left w:val="single" w:sz="4" w:space="0" w:color="auto"/>
              <w:bottom w:val="single" w:sz="4" w:space="0" w:color="auto"/>
              <w:right w:val="single" w:sz="4" w:space="0" w:color="auto"/>
            </w:tcBorders>
            <w:hideMark/>
          </w:tcPr>
          <w:p w14:paraId="4DE23B62"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7B0CEA80"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time duration that the timer will last.</w:t>
            </w:r>
          </w:p>
        </w:tc>
      </w:tr>
      <w:tr w:rsidR="00FA2CFE" w:rsidRPr="00FA2CFE" w14:paraId="425814C3"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8951AEE"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Registration Type of the UE</w:t>
            </w:r>
          </w:p>
        </w:tc>
        <w:tc>
          <w:tcPr>
            <w:tcW w:w="1412" w:type="dxa"/>
            <w:tcBorders>
              <w:top w:val="single" w:sz="4" w:space="0" w:color="auto"/>
              <w:left w:val="single" w:sz="4" w:space="0" w:color="auto"/>
              <w:bottom w:val="single" w:sz="4" w:space="0" w:color="auto"/>
              <w:right w:val="single" w:sz="4" w:space="0" w:color="auto"/>
            </w:tcBorders>
            <w:hideMark/>
          </w:tcPr>
          <w:p w14:paraId="0B371819"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5BA41F78"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 xml:space="preserve">The type of the registration of </w:t>
            </w:r>
            <w:proofErr w:type="gramStart"/>
            <w:r w:rsidRPr="00FA2CFE">
              <w:rPr>
                <w:rFonts w:ascii="Arial" w:eastAsia="等线" w:hAnsi="Arial" w:cs="Times New Roman"/>
                <w:kern w:val="0"/>
                <w:sz w:val="18"/>
                <w:szCs w:val="20"/>
                <w:lang w:val="en-GB" w:eastAsia="en-GB"/>
              </w:rPr>
              <w:t>the  UE</w:t>
            </w:r>
            <w:proofErr w:type="gramEnd"/>
            <w:r w:rsidRPr="00FA2CFE">
              <w:rPr>
                <w:rFonts w:ascii="Arial" w:eastAsia="等线" w:hAnsi="Arial" w:cs="Times New Roman"/>
                <w:kern w:val="0"/>
                <w:sz w:val="18"/>
                <w:szCs w:val="20"/>
                <w:lang w:val="en-GB" w:eastAsia="en-GB"/>
              </w:rPr>
              <w:t>(s).</w:t>
            </w:r>
          </w:p>
        </w:tc>
      </w:tr>
      <w:tr w:rsidR="00FA2CFE" w:rsidRPr="00FA2CFE" w14:paraId="24ABB13D"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8215255"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Number of UE registration request</w:t>
            </w:r>
          </w:p>
        </w:tc>
        <w:tc>
          <w:tcPr>
            <w:tcW w:w="1412" w:type="dxa"/>
            <w:tcBorders>
              <w:top w:val="single" w:sz="4" w:space="0" w:color="auto"/>
              <w:left w:val="single" w:sz="4" w:space="0" w:color="auto"/>
              <w:bottom w:val="single" w:sz="4" w:space="0" w:color="auto"/>
              <w:right w:val="single" w:sz="4" w:space="0" w:color="auto"/>
            </w:tcBorders>
            <w:hideMark/>
          </w:tcPr>
          <w:p w14:paraId="41606A62"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w:t>
            </w:r>
          </w:p>
        </w:tc>
        <w:tc>
          <w:tcPr>
            <w:tcW w:w="3739" w:type="dxa"/>
            <w:tcBorders>
              <w:top w:val="single" w:sz="4" w:space="0" w:color="auto"/>
              <w:left w:val="single" w:sz="4" w:space="0" w:color="auto"/>
              <w:bottom w:val="single" w:sz="4" w:space="0" w:color="auto"/>
              <w:right w:val="single" w:sz="4" w:space="0" w:color="auto"/>
            </w:tcBorders>
            <w:hideMark/>
          </w:tcPr>
          <w:p w14:paraId="2ADE13D6"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number of Registration Request message per registration type of the UE(s).</w:t>
            </w:r>
          </w:p>
        </w:tc>
      </w:tr>
      <w:tr w:rsidR="00FA2CFE" w:rsidRPr="00FA2CFE" w14:paraId="41DECE24"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9BB4959"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 ID</w:t>
            </w:r>
          </w:p>
        </w:tc>
        <w:tc>
          <w:tcPr>
            <w:tcW w:w="1412" w:type="dxa"/>
            <w:tcBorders>
              <w:top w:val="single" w:sz="4" w:space="0" w:color="auto"/>
              <w:left w:val="single" w:sz="4" w:space="0" w:color="auto"/>
              <w:bottom w:val="single" w:sz="4" w:space="0" w:color="auto"/>
              <w:right w:val="single" w:sz="4" w:space="0" w:color="auto"/>
            </w:tcBorders>
            <w:hideMark/>
          </w:tcPr>
          <w:p w14:paraId="50F9D384"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AMF/OAM</w:t>
            </w:r>
          </w:p>
        </w:tc>
        <w:tc>
          <w:tcPr>
            <w:tcW w:w="3739" w:type="dxa"/>
            <w:tcBorders>
              <w:top w:val="single" w:sz="4" w:space="0" w:color="auto"/>
              <w:left w:val="single" w:sz="4" w:space="0" w:color="auto"/>
              <w:bottom w:val="single" w:sz="4" w:space="0" w:color="auto"/>
              <w:right w:val="single" w:sz="4" w:space="0" w:color="auto"/>
            </w:tcBorders>
            <w:hideMark/>
          </w:tcPr>
          <w:p w14:paraId="1B345648"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Identifier of the AMF.</w:t>
            </w:r>
          </w:p>
        </w:tc>
      </w:tr>
      <w:tr w:rsidR="00FA2CFE" w:rsidRPr="00FA2CFE" w14:paraId="5F197819"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B970795"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AMF resource usage</w:t>
            </w:r>
          </w:p>
        </w:tc>
        <w:tc>
          <w:tcPr>
            <w:tcW w:w="1412" w:type="dxa"/>
            <w:tcBorders>
              <w:top w:val="single" w:sz="4" w:space="0" w:color="auto"/>
              <w:left w:val="single" w:sz="4" w:space="0" w:color="auto"/>
              <w:bottom w:val="single" w:sz="4" w:space="0" w:color="auto"/>
              <w:right w:val="single" w:sz="4" w:space="0" w:color="auto"/>
            </w:tcBorders>
            <w:hideMark/>
          </w:tcPr>
          <w:p w14:paraId="0C0AA411"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OAM</w:t>
            </w:r>
          </w:p>
        </w:tc>
        <w:tc>
          <w:tcPr>
            <w:tcW w:w="3739" w:type="dxa"/>
            <w:tcBorders>
              <w:top w:val="single" w:sz="4" w:space="0" w:color="auto"/>
              <w:left w:val="single" w:sz="4" w:space="0" w:color="auto"/>
              <w:bottom w:val="single" w:sz="4" w:space="0" w:color="auto"/>
              <w:right w:val="single" w:sz="4" w:space="0" w:color="auto"/>
            </w:tcBorders>
            <w:hideMark/>
          </w:tcPr>
          <w:p w14:paraId="0F44D7DA"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usage of assigned virtual resources currently in use for the specific AMF (mean usage of virtual CPU, memory, disk) as defined in clause 5.7 of TS 28.552 [11].</w:t>
            </w:r>
          </w:p>
        </w:tc>
      </w:tr>
      <w:tr w:rsidR="00FA2CFE" w:rsidRPr="00FA2CFE" w14:paraId="24632D5F"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F212FD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AMF resource usage per service</w:t>
            </w:r>
          </w:p>
        </w:tc>
        <w:tc>
          <w:tcPr>
            <w:tcW w:w="1412" w:type="dxa"/>
            <w:tcBorders>
              <w:top w:val="single" w:sz="4" w:space="0" w:color="auto"/>
              <w:left w:val="single" w:sz="4" w:space="0" w:color="auto"/>
              <w:bottom w:val="single" w:sz="4" w:space="0" w:color="auto"/>
              <w:right w:val="single" w:sz="4" w:space="0" w:color="auto"/>
            </w:tcBorders>
            <w:hideMark/>
          </w:tcPr>
          <w:p w14:paraId="67366137"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OAM</w:t>
            </w:r>
          </w:p>
        </w:tc>
        <w:tc>
          <w:tcPr>
            <w:tcW w:w="3739" w:type="dxa"/>
            <w:tcBorders>
              <w:top w:val="single" w:sz="4" w:space="0" w:color="auto"/>
              <w:left w:val="single" w:sz="4" w:space="0" w:color="auto"/>
              <w:bottom w:val="single" w:sz="4" w:space="0" w:color="auto"/>
              <w:right w:val="single" w:sz="4" w:space="0" w:color="auto"/>
            </w:tcBorders>
            <w:hideMark/>
          </w:tcPr>
          <w:p w14:paraId="2C3C67B4"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usage of assigned virtual resources currently in use for the specific AMF per service.</w:t>
            </w:r>
          </w:p>
        </w:tc>
      </w:tr>
    </w:tbl>
    <w:p w14:paraId="0BD06C35" w14:textId="77777777" w:rsidR="00FA2CFE" w:rsidRPr="00FA2CFE" w:rsidRDefault="00FA2CFE" w:rsidP="00FA2C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GB"/>
        </w:rPr>
      </w:pPr>
    </w:p>
    <w:p w14:paraId="55D3E6CC" w14:textId="77777777" w:rsidR="00FA2CFE" w:rsidRPr="00FA2CFE" w:rsidRDefault="00FA2CFE" w:rsidP="00FA2CF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FA2CFE">
        <w:rPr>
          <w:rFonts w:ascii="Arial" w:eastAsia="等线" w:hAnsi="Arial" w:cs="Times New Roman"/>
          <w:b/>
          <w:kern w:val="0"/>
          <w:sz w:val="20"/>
          <w:szCs w:val="20"/>
          <w:lang w:val="en-GB" w:eastAsia="en-GB"/>
        </w:rPr>
        <w:lastRenderedPageBreak/>
        <w:t>Table 6.36.1-2: Application activation time information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691"/>
      </w:tblGrid>
      <w:tr w:rsidR="00FA2CFE" w:rsidRPr="00FA2CFE" w14:paraId="077E2942"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D4A0D21"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FA2CFE">
              <w:rPr>
                <w:rFonts w:ascii="Arial" w:eastAsia="等线" w:hAnsi="Arial" w:cs="Times New Roman"/>
                <w:b/>
                <w:kern w:val="0"/>
                <w:sz w:val="18"/>
                <w:szCs w:val="20"/>
                <w:lang w:val="en-GB" w:eastAsia="en-GB"/>
              </w:rPr>
              <w:t>Information</w:t>
            </w:r>
          </w:p>
        </w:tc>
        <w:tc>
          <w:tcPr>
            <w:tcW w:w="1412" w:type="dxa"/>
            <w:tcBorders>
              <w:top w:val="single" w:sz="4" w:space="0" w:color="auto"/>
              <w:left w:val="single" w:sz="4" w:space="0" w:color="auto"/>
              <w:bottom w:val="single" w:sz="4" w:space="0" w:color="auto"/>
              <w:right w:val="single" w:sz="4" w:space="0" w:color="auto"/>
            </w:tcBorders>
            <w:hideMark/>
          </w:tcPr>
          <w:p w14:paraId="5CE68FD7"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FA2CFE">
              <w:rPr>
                <w:rFonts w:ascii="Arial" w:eastAsia="等线" w:hAnsi="Arial" w:cs="Times New Roman"/>
                <w:b/>
                <w:kern w:val="0"/>
                <w:sz w:val="18"/>
                <w:szCs w:val="20"/>
                <w:lang w:val="en-GB" w:eastAsia="en-GB"/>
              </w:rPr>
              <w:t>Source</w:t>
            </w:r>
          </w:p>
        </w:tc>
        <w:tc>
          <w:tcPr>
            <w:tcW w:w="3691" w:type="dxa"/>
            <w:tcBorders>
              <w:top w:val="single" w:sz="4" w:space="0" w:color="auto"/>
              <w:left w:val="single" w:sz="4" w:space="0" w:color="auto"/>
              <w:bottom w:val="single" w:sz="4" w:space="0" w:color="auto"/>
              <w:right w:val="single" w:sz="4" w:space="0" w:color="auto"/>
            </w:tcBorders>
            <w:hideMark/>
          </w:tcPr>
          <w:p w14:paraId="142917AE"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FA2CFE">
              <w:rPr>
                <w:rFonts w:ascii="Arial" w:eastAsia="等线" w:hAnsi="Arial" w:cs="Times New Roman"/>
                <w:b/>
                <w:kern w:val="0"/>
                <w:sz w:val="18"/>
                <w:szCs w:val="20"/>
                <w:lang w:val="en-GB" w:eastAsia="en-GB"/>
              </w:rPr>
              <w:t>Description</w:t>
            </w:r>
          </w:p>
        </w:tc>
      </w:tr>
      <w:tr w:rsidR="00FA2CFE" w:rsidRPr="00FA2CFE" w14:paraId="295097BB"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0E01818D"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Application ID</w:t>
            </w:r>
          </w:p>
        </w:tc>
        <w:tc>
          <w:tcPr>
            <w:tcW w:w="1412" w:type="dxa"/>
            <w:tcBorders>
              <w:top w:val="single" w:sz="4" w:space="0" w:color="auto"/>
              <w:left w:val="single" w:sz="4" w:space="0" w:color="auto"/>
              <w:bottom w:val="single" w:sz="4" w:space="0" w:color="auto"/>
              <w:right w:val="single" w:sz="4" w:space="0" w:color="auto"/>
            </w:tcBorders>
            <w:hideMark/>
          </w:tcPr>
          <w:p w14:paraId="6AD3B704"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AF</w:t>
            </w:r>
          </w:p>
        </w:tc>
        <w:tc>
          <w:tcPr>
            <w:tcW w:w="3691" w:type="dxa"/>
            <w:tcBorders>
              <w:top w:val="single" w:sz="4" w:space="0" w:color="auto"/>
              <w:left w:val="single" w:sz="4" w:space="0" w:color="auto"/>
              <w:bottom w:val="single" w:sz="4" w:space="0" w:color="auto"/>
              <w:right w:val="single" w:sz="4" w:space="0" w:color="auto"/>
            </w:tcBorders>
            <w:hideMark/>
          </w:tcPr>
          <w:p w14:paraId="57210884"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Identifies the application providing this information.</w:t>
            </w:r>
          </w:p>
        </w:tc>
      </w:tr>
      <w:tr w:rsidR="00FA2CFE" w:rsidRPr="00FA2CFE" w14:paraId="3A41F510"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13D9AA5E"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User activation time information (1…max)</w:t>
            </w:r>
          </w:p>
        </w:tc>
        <w:tc>
          <w:tcPr>
            <w:tcW w:w="1412" w:type="dxa"/>
            <w:tcBorders>
              <w:top w:val="single" w:sz="4" w:space="0" w:color="auto"/>
              <w:left w:val="single" w:sz="4" w:space="0" w:color="auto"/>
              <w:bottom w:val="single" w:sz="4" w:space="0" w:color="auto"/>
              <w:right w:val="single" w:sz="4" w:space="0" w:color="auto"/>
            </w:tcBorders>
            <w:hideMark/>
          </w:tcPr>
          <w:p w14:paraId="20698BED"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AF</w:t>
            </w:r>
          </w:p>
        </w:tc>
        <w:tc>
          <w:tcPr>
            <w:tcW w:w="3691" w:type="dxa"/>
            <w:tcBorders>
              <w:top w:val="single" w:sz="4" w:space="0" w:color="auto"/>
              <w:left w:val="single" w:sz="4" w:space="0" w:color="auto"/>
              <w:bottom w:val="single" w:sz="4" w:space="0" w:color="auto"/>
              <w:right w:val="single" w:sz="4" w:space="0" w:color="auto"/>
            </w:tcBorders>
            <w:hideMark/>
          </w:tcPr>
          <w:p w14:paraId="0C29CA48"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Information of activation time for the users (e.g. IoT users) per application.</w:t>
            </w:r>
          </w:p>
        </w:tc>
      </w:tr>
      <w:tr w:rsidR="00FA2CFE" w:rsidRPr="00FA2CFE" w14:paraId="0E06ABA4"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0F63368A"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Active Time</w:t>
            </w:r>
          </w:p>
        </w:tc>
        <w:tc>
          <w:tcPr>
            <w:tcW w:w="1412" w:type="dxa"/>
            <w:tcBorders>
              <w:top w:val="single" w:sz="4" w:space="0" w:color="auto"/>
              <w:left w:val="single" w:sz="4" w:space="0" w:color="auto"/>
              <w:bottom w:val="single" w:sz="4" w:space="0" w:color="auto"/>
              <w:right w:val="single" w:sz="4" w:space="0" w:color="auto"/>
            </w:tcBorders>
            <w:hideMark/>
          </w:tcPr>
          <w:p w14:paraId="6C3009CC"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AF</w:t>
            </w:r>
          </w:p>
        </w:tc>
        <w:tc>
          <w:tcPr>
            <w:tcW w:w="3691" w:type="dxa"/>
            <w:tcBorders>
              <w:top w:val="single" w:sz="4" w:space="0" w:color="auto"/>
              <w:left w:val="single" w:sz="4" w:space="0" w:color="auto"/>
              <w:bottom w:val="single" w:sz="4" w:space="0" w:color="auto"/>
              <w:right w:val="single" w:sz="4" w:space="0" w:color="auto"/>
            </w:tcBorders>
            <w:hideMark/>
          </w:tcPr>
          <w:p w14:paraId="09F4C3C2"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time stamp of active time for the users per application.</w:t>
            </w:r>
          </w:p>
        </w:tc>
      </w:tr>
      <w:tr w:rsidR="00FA2CFE" w:rsidRPr="00FA2CFE" w14:paraId="48858239"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30F374F7"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Inactive Time</w:t>
            </w:r>
          </w:p>
        </w:tc>
        <w:tc>
          <w:tcPr>
            <w:tcW w:w="1412" w:type="dxa"/>
            <w:tcBorders>
              <w:top w:val="single" w:sz="4" w:space="0" w:color="auto"/>
              <w:left w:val="single" w:sz="4" w:space="0" w:color="auto"/>
              <w:bottom w:val="single" w:sz="4" w:space="0" w:color="auto"/>
              <w:right w:val="single" w:sz="4" w:space="0" w:color="auto"/>
            </w:tcBorders>
            <w:hideMark/>
          </w:tcPr>
          <w:p w14:paraId="06DAFF07"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AF</w:t>
            </w:r>
          </w:p>
        </w:tc>
        <w:tc>
          <w:tcPr>
            <w:tcW w:w="3691" w:type="dxa"/>
            <w:tcBorders>
              <w:top w:val="single" w:sz="4" w:space="0" w:color="auto"/>
              <w:left w:val="single" w:sz="4" w:space="0" w:color="auto"/>
              <w:bottom w:val="single" w:sz="4" w:space="0" w:color="auto"/>
              <w:right w:val="single" w:sz="4" w:space="0" w:color="auto"/>
            </w:tcBorders>
            <w:hideMark/>
          </w:tcPr>
          <w:p w14:paraId="1A76541C"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time stamp of active time for the users per application, if applicable.</w:t>
            </w:r>
          </w:p>
        </w:tc>
      </w:tr>
      <w:tr w:rsidR="00FA2CFE" w:rsidRPr="00FA2CFE" w14:paraId="18954A41" w14:textId="77777777" w:rsidTr="00EA0641">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44E1AC8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UE group ID or a list of UE IDs</w:t>
            </w:r>
          </w:p>
        </w:tc>
        <w:tc>
          <w:tcPr>
            <w:tcW w:w="1412" w:type="dxa"/>
            <w:tcBorders>
              <w:top w:val="single" w:sz="4" w:space="0" w:color="auto"/>
              <w:left w:val="single" w:sz="4" w:space="0" w:color="auto"/>
              <w:bottom w:val="single" w:sz="4" w:space="0" w:color="auto"/>
              <w:right w:val="single" w:sz="4" w:space="0" w:color="auto"/>
            </w:tcBorders>
            <w:hideMark/>
          </w:tcPr>
          <w:p w14:paraId="20A5BA59"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AF</w:t>
            </w:r>
          </w:p>
        </w:tc>
        <w:tc>
          <w:tcPr>
            <w:tcW w:w="3691" w:type="dxa"/>
            <w:tcBorders>
              <w:top w:val="single" w:sz="4" w:space="0" w:color="auto"/>
              <w:left w:val="single" w:sz="4" w:space="0" w:color="auto"/>
              <w:bottom w:val="single" w:sz="4" w:space="0" w:color="auto"/>
              <w:right w:val="single" w:sz="4" w:space="0" w:color="auto"/>
            </w:tcBorders>
            <w:hideMark/>
          </w:tcPr>
          <w:p w14:paraId="10EABE5A"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Identifies a group of UEs, e.g. IoT users, internal group ID, external group ID, or a list of UE IDs with the same timer.</w:t>
            </w:r>
          </w:p>
        </w:tc>
      </w:tr>
    </w:tbl>
    <w:p w14:paraId="324E64FF" w14:textId="77777777" w:rsidR="00FA2CFE" w:rsidRPr="00FA2CFE" w:rsidRDefault="00FA2CFE" w:rsidP="00FA2CF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14:paraId="04856C1F" w14:textId="77777777" w:rsidR="00FA2CFE" w:rsidRPr="00FA2CFE" w:rsidRDefault="00FA2CFE" w:rsidP="00FA2CFE">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eastAsia="en-GB"/>
        </w:rPr>
      </w:pPr>
      <w:r w:rsidRPr="00FA2CFE">
        <w:rPr>
          <w:rFonts w:ascii="Times New Roman" w:eastAsia="Times New Roman" w:hAnsi="Times New Roman" w:cs="Times New Roman"/>
          <w:b/>
          <w:bCs/>
          <w:kern w:val="0"/>
          <w:sz w:val="20"/>
          <w:szCs w:val="20"/>
          <w:lang w:val="en-GB" w:eastAsia="en-GB"/>
        </w:rPr>
        <w:t>Output analytics from the NWDAF:</w:t>
      </w:r>
    </w:p>
    <w:p w14:paraId="0D91A0CE" w14:textId="77777777" w:rsidR="00FA2CFE" w:rsidRPr="00FA2CFE" w:rsidRDefault="00FA2CFE" w:rsidP="00FA2CF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bookmarkStart w:id="37" w:name="_CRTable6_19_31"/>
      <w:r w:rsidRPr="00FA2CFE">
        <w:rPr>
          <w:rFonts w:ascii="Arial" w:eastAsia="等线" w:hAnsi="Arial" w:cs="Times New Roman"/>
          <w:b/>
          <w:kern w:val="0"/>
          <w:sz w:val="20"/>
          <w:szCs w:val="20"/>
          <w:lang w:val="en-GB" w:eastAsia="en-GB"/>
        </w:rPr>
        <w:t xml:space="preserve">Table </w:t>
      </w:r>
      <w:bookmarkEnd w:id="37"/>
      <w:r w:rsidRPr="00FA2CFE">
        <w:rPr>
          <w:rFonts w:ascii="Arial" w:eastAsia="等线" w:hAnsi="Arial" w:cs="Times New Roman"/>
          <w:b/>
          <w:kern w:val="0"/>
          <w:sz w:val="20"/>
          <w:szCs w:val="20"/>
          <w:lang w:val="en-GB" w:eastAsia="en-GB"/>
        </w:rPr>
        <w:t>6.36.1-3: Registration Signalling statistics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6"/>
        <w:gridCol w:w="6074"/>
      </w:tblGrid>
      <w:tr w:rsidR="00FA2CFE" w:rsidRPr="00FA2CFE" w14:paraId="5CFE3BEF"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26D2B383"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FA2CFE">
              <w:rPr>
                <w:rFonts w:ascii="Arial" w:eastAsia="等线" w:hAnsi="Arial" w:cs="Times New Roman"/>
                <w:b/>
                <w:kern w:val="0"/>
                <w:sz w:val="18"/>
                <w:szCs w:val="20"/>
                <w:lang w:val="en-GB" w:eastAsia="en-GB"/>
              </w:rPr>
              <w:t>Information</w:t>
            </w:r>
          </w:p>
        </w:tc>
        <w:tc>
          <w:tcPr>
            <w:tcW w:w="6074" w:type="dxa"/>
            <w:tcBorders>
              <w:top w:val="single" w:sz="4" w:space="0" w:color="auto"/>
              <w:left w:val="single" w:sz="4" w:space="0" w:color="auto"/>
              <w:bottom w:val="single" w:sz="4" w:space="0" w:color="auto"/>
              <w:right w:val="single" w:sz="4" w:space="0" w:color="auto"/>
            </w:tcBorders>
            <w:hideMark/>
          </w:tcPr>
          <w:p w14:paraId="7C3D76A9"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FA2CFE">
              <w:rPr>
                <w:rFonts w:ascii="Arial" w:eastAsia="等线" w:hAnsi="Arial" w:cs="Times New Roman"/>
                <w:b/>
                <w:kern w:val="0"/>
                <w:sz w:val="18"/>
                <w:szCs w:val="20"/>
                <w:lang w:val="en-GB" w:eastAsia="en-GB"/>
              </w:rPr>
              <w:t>Description</w:t>
            </w:r>
          </w:p>
        </w:tc>
      </w:tr>
      <w:tr w:rsidR="00FA2CFE" w:rsidRPr="00FA2CFE" w14:paraId="00686177"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04E3A7C"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List of registration status (</w:t>
            </w:r>
            <w:proofErr w:type="gramStart"/>
            <w:r w:rsidRPr="00FA2CFE">
              <w:rPr>
                <w:rFonts w:ascii="Arial" w:eastAsia="等线" w:hAnsi="Arial" w:cs="Times New Roman"/>
                <w:kern w:val="0"/>
                <w:sz w:val="18"/>
                <w:szCs w:val="20"/>
                <w:lang w:val="en-GB" w:eastAsia="en-GB"/>
              </w:rPr>
              <w:t>1..</w:t>
            </w:r>
            <w:proofErr w:type="gramEnd"/>
            <w:r w:rsidRPr="00FA2CFE">
              <w:rPr>
                <w:rFonts w:ascii="Arial" w:eastAsia="等线" w:hAnsi="Arial" w:cs="Times New Roman"/>
                <w:kern w:val="0"/>
                <w:sz w:val="18"/>
                <w:szCs w:val="20"/>
                <w:lang w:val="en-GB" w:eastAsia="en-GB"/>
              </w:rPr>
              <w:t>max)</w:t>
            </w:r>
          </w:p>
        </w:tc>
        <w:tc>
          <w:tcPr>
            <w:tcW w:w="6074" w:type="dxa"/>
            <w:tcBorders>
              <w:top w:val="single" w:sz="4" w:space="0" w:color="auto"/>
              <w:left w:val="single" w:sz="4" w:space="0" w:color="auto"/>
              <w:bottom w:val="single" w:sz="4" w:space="0" w:color="auto"/>
              <w:right w:val="single" w:sz="4" w:space="0" w:color="auto"/>
            </w:tcBorders>
            <w:vAlign w:val="center"/>
            <w:hideMark/>
          </w:tcPr>
          <w:p w14:paraId="742667C8"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List of observed registration related information for users along with registration signalling information on corresponding AMF.</w:t>
            </w:r>
          </w:p>
        </w:tc>
      </w:tr>
      <w:tr w:rsidR="00FA2CFE" w:rsidRPr="00FA2CFE" w14:paraId="094B80B0"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F6FC4C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Analytics target period subset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3DDE03FB"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Time window within the requested Analytics target period.</w:t>
            </w:r>
          </w:p>
        </w:tc>
      </w:tr>
      <w:tr w:rsidR="00FA2CFE" w:rsidRPr="00FA2CFE" w14:paraId="177DEDA1"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094A4D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List of registration UE IDs</w:t>
            </w:r>
          </w:p>
        </w:tc>
        <w:tc>
          <w:tcPr>
            <w:tcW w:w="6074" w:type="dxa"/>
            <w:tcBorders>
              <w:top w:val="single" w:sz="4" w:space="0" w:color="auto"/>
              <w:left w:val="single" w:sz="4" w:space="0" w:color="auto"/>
              <w:bottom w:val="single" w:sz="4" w:space="0" w:color="auto"/>
              <w:right w:val="single" w:sz="4" w:space="0" w:color="auto"/>
            </w:tcBorders>
            <w:vAlign w:val="center"/>
            <w:hideMark/>
          </w:tcPr>
          <w:p w14:paraId="5185DD0C"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 xml:space="preserve">List of UE IDs </w:t>
            </w:r>
            <w:proofErr w:type="gramStart"/>
            <w:r w:rsidRPr="00FA2CFE">
              <w:rPr>
                <w:rFonts w:ascii="Arial" w:eastAsia="等线" w:hAnsi="Arial" w:cs="Times New Roman"/>
                <w:kern w:val="0"/>
                <w:sz w:val="18"/>
                <w:szCs w:val="20"/>
                <w:lang w:val="en-GB" w:eastAsia="en-GB"/>
              </w:rPr>
              <w:t>of  particular</w:t>
            </w:r>
            <w:proofErr w:type="gramEnd"/>
            <w:r w:rsidRPr="00FA2CFE">
              <w:rPr>
                <w:rFonts w:ascii="Arial" w:eastAsia="等线" w:hAnsi="Arial" w:cs="Times New Roman"/>
                <w:kern w:val="0"/>
                <w:sz w:val="18"/>
                <w:szCs w:val="20"/>
                <w:lang w:val="en-GB" w:eastAsia="en-GB"/>
              </w:rPr>
              <w:t xml:space="preserve"> users (e.g. IoT users) who send registration signalling to AMF during the sub target period. </w:t>
            </w:r>
          </w:p>
        </w:tc>
      </w:tr>
      <w:tr w:rsidR="00FA2CFE" w:rsidRPr="00FA2CFE" w14:paraId="74492B56"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511EBEA"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List of UE IDs with multiple registration</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B945337"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 xml:space="preserve">List of UE IDs </w:t>
            </w:r>
            <w:proofErr w:type="gramStart"/>
            <w:r w:rsidRPr="00FA2CFE">
              <w:rPr>
                <w:rFonts w:ascii="Arial" w:eastAsia="等线" w:hAnsi="Arial" w:cs="Times New Roman"/>
                <w:kern w:val="0"/>
                <w:sz w:val="18"/>
                <w:szCs w:val="20"/>
                <w:lang w:val="en-GB" w:eastAsia="en-GB"/>
              </w:rPr>
              <w:t>of  abnormal</w:t>
            </w:r>
            <w:proofErr w:type="gramEnd"/>
            <w:r w:rsidRPr="00FA2CFE">
              <w:rPr>
                <w:rFonts w:ascii="Arial" w:eastAsia="等线" w:hAnsi="Arial" w:cs="Times New Roman"/>
                <w:kern w:val="0"/>
                <w:sz w:val="18"/>
                <w:szCs w:val="20"/>
                <w:lang w:val="en-GB" w:eastAsia="en-GB"/>
              </w:rPr>
              <w:t xml:space="preserve"> users who repeat register multiple times during the sub target period. (NOTE 1).</w:t>
            </w:r>
          </w:p>
        </w:tc>
      </w:tr>
      <w:tr w:rsidR="00FA2CFE" w:rsidRPr="00FA2CFE" w14:paraId="1A49D0BA"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36107196"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 Registration Type of the UE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FE25E56"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type of the registration for the UE(s).</w:t>
            </w:r>
          </w:p>
        </w:tc>
      </w:tr>
      <w:tr w:rsidR="00FA2CFE" w:rsidRPr="00FA2CFE" w14:paraId="114D5156"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1CD92DFD"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 Number of UE registration request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52C60226"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number of Registration Request message per registration type for the UE ID(s).</w:t>
            </w:r>
          </w:p>
        </w:tc>
      </w:tr>
      <w:tr w:rsidR="00FA2CFE" w:rsidRPr="00FA2CFE" w14:paraId="30985F75"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5E360870"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Registration Signalling Information</w:t>
            </w:r>
          </w:p>
        </w:tc>
        <w:tc>
          <w:tcPr>
            <w:tcW w:w="6074" w:type="dxa"/>
            <w:tcBorders>
              <w:top w:val="single" w:sz="4" w:space="0" w:color="auto"/>
              <w:left w:val="single" w:sz="4" w:space="0" w:color="auto"/>
              <w:bottom w:val="single" w:sz="4" w:space="0" w:color="auto"/>
              <w:right w:val="single" w:sz="4" w:space="0" w:color="auto"/>
            </w:tcBorders>
            <w:hideMark/>
          </w:tcPr>
          <w:p w14:paraId="59EE935E"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Description for registration related signalling received by AMF over the sub target period.</w:t>
            </w:r>
          </w:p>
        </w:tc>
      </w:tr>
      <w:tr w:rsidR="00FA2CFE" w:rsidRPr="00FA2CFE" w14:paraId="5052FD74"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092CAF7"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&gt;&gt;Registration Type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7A816029"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type of the registration, e.g. initial registration, update registration.</w:t>
            </w:r>
          </w:p>
        </w:tc>
      </w:tr>
      <w:tr w:rsidR="00FA2CFE" w:rsidRPr="00FA2CFE" w14:paraId="4141524C"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AD22F06"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 Number of registration request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0C62B187"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number of Registration Request message received by AMF per registration type.</w:t>
            </w:r>
          </w:p>
        </w:tc>
      </w:tr>
      <w:tr w:rsidR="00FA2CFE" w:rsidRPr="00FA2CFE" w14:paraId="48318AD7"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1FF07AD"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 Number of registration failure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FD63810"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number of registration failure message (i.e. Registration Reject message) received by AMF per registration type.</w:t>
            </w:r>
          </w:p>
        </w:tc>
      </w:tr>
      <w:tr w:rsidR="00FA2CFE" w:rsidRPr="00FA2CFE" w14:paraId="5ABC139F"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FA84075"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AMF ID</w:t>
            </w:r>
          </w:p>
        </w:tc>
        <w:tc>
          <w:tcPr>
            <w:tcW w:w="6074" w:type="dxa"/>
            <w:tcBorders>
              <w:top w:val="single" w:sz="4" w:space="0" w:color="auto"/>
              <w:left w:val="single" w:sz="4" w:space="0" w:color="auto"/>
              <w:bottom w:val="single" w:sz="4" w:space="0" w:color="auto"/>
              <w:right w:val="single" w:sz="4" w:space="0" w:color="auto"/>
            </w:tcBorders>
            <w:vAlign w:val="center"/>
            <w:hideMark/>
          </w:tcPr>
          <w:p w14:paraId="64BDA6FD"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identifier of the AMF.</w:t>
            </w:r>
          </w:p>
        </w:tc>
      </w:tr>
      <w:tr w:rsidR="00FA2CFE" w:rsidRPr="00FA2CFE" w14:paraId="7D6B6991"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7C49A12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 xml:space="preserve">&gt;&gt; AMF resource usage </w:t>
            </w:r>
          </w:p>
        </w:tc>
        <w:tc>
          <w:tcPr>
            <w:tcW w:w="6074" w:type="dxa"/>
            <w:tcBorders>
              <w:top w:val="single" w:sz="4" w:space="0" w:color="auto"/>
              <w:left w:val="single" w:sz="4" w:space="0" w:color="auto"/>
              <w:bottom w:val="single" w:sz="4" w:space="0" w:color="auto"/>
              <w:right w:val="single" w:sz="4" w:space="0" w:color="auto"/>
            </w:tcBorders>
            <w:hideMark/>
          </w:tcPr>
          <w:p w14:paraId="2FB993E4"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average usage of assigned resources (CPU, memory, disk) over the sub target period.</w:t>
            </w:r>
          </w:p>
        </w:tc>
      </w:tr>
      <w:tr w:rsidR="00FA2CFE" w:rsidRPr="00FA2CFE" w14:paraId="1B01E802"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1CBDD46B"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 xml:space="preserve"> &gt;&gt;AMF resource usage per service</w:t>
            </w:r>
          </w:p>
        </w:tc>
        <w:tc>
          <w:tcPr>
            <w:tcW w:w="6074" w:type="dxa"/>
            <w:tcBorders>
              <w:top w:val="single" w:sz="4" w:space="0" w:color="auto"/>
              <w:left w:val="single" w:sz="4" w:space="0" w:color="auto"/>
              <w:bottom w:val="single" w:sz="4" w:space="0" w:color="auto"/>
              <w:right w:val="single" w:sz="4" w:space="0" w:color="auto"/>
            </w:tcBorders>
            <w:hideMark/>
          </w:tcPr>
          <w:p w14:paraId="398AC059"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average usage of assigned resources (CPU, memory, disk) per service over the sub target period.</w:t>
            </w:r>
          </w:p>
        </w:tc>
      </w:tr>
      <w:tr w:rsidR="00FA2CFE" w:rsidRPr="00FA2CFE" w14:paraId="11838557" w14:textId="77777777" w:rsidTr="00EA0641">
        <w:trPr>
          <w:jc w:val="center"/>
        </w:trPr>
        <w:tc>
          <w:tcPr>
            <w:tcW w:w="9480" w:type="dxa"/>
            <w:gridSpan w:val="2"/>
            <w:tcBorders>
              <w:top w:val="single" w:sz="4" w:space="0" w:color="auto"/>
              <w:left w:val="single" w:sz="4" w:space="0" w:color="auto"/>
              <w:bottom w:val="single" w:sz="4" w:space="0" w:color="auto"/>
              <w:right w:val="single" w:sz="4" w:space="0" w:color="auto"/>
            </w:tcBorders>
            <w:hideMark/>
          </w:tcPr>
          <w:p w14:paraId="332E47C1" w14:textId="77777777" w:rsidR="00FA2CFE" w:rsidRPr="00FA2CFE" w:rsidRDefault="00FA2CFE" w:rsidP="00FA2CFE">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NOTE 1:</w:t>
            </w:r>
            <w:r w:rsidRPr="00FA2CFE">
              <w:rPr>
                <w:rFonts w:ascii="Arial" w:eastAsia="等线" w:hAnsi="Arial" w:cs="Times New Roman"/>
                <w:kern w:val="0"/>
                <w:sz w:val="18"/>
                <w:szCs w:val="20"/>
                <w:lang w:val="en-GB" w:eastAsia="en-GB"/>
              </w:rPr>
              <w:tab/>
              <w:t>This list only applies in statistics when repeat registration happens.</w:t>
            </w:r>
          </w:p>
        </w:tc>
      </w:tr>
    </w:tbl>
    <w:p w14:paraId="7D9F265B" w14:textId="77777777" w:rsidR="00FA2CFE" w:rsidRPr="00FA2CFE" w:rsidRDefault="00FA2CFE" w:rsidP="00FA2CF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5D8F6366" w14:textId="77777777" w:rsidR="00FA2CFE" w:rsidRPr="00FA2CFE" w:rsidRDefault="00FA2CFE" w:rsidP="00FA2CF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FA2CFE">
        <w:rPr>
          <w:rFonts w:ascii="Arial" w:eastAsia="等线" w:hAnsi="Arial" w:cs="Times New Roman"/>
          <w:b/>
          <w:kern w:val="0"/>
          <w:sz w:val="20"/>
          <w:szCs w:val="20"/>
          <w:lang w:val="en-GB" w:eastAsia="en-GB"/>
        </w:rPr>
        <w:t>Table 6.36.1-4: Registration Signalling prediction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6"/>
        <w:gridCol w:w="6074"/>
      </w:tblGrid>
      <w:tr w:rsidR="00FA2CFE" w:rsidRPr="00FA2CFE" w14:paraId="3316A82E"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60E52116"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FA2CFE">
              <w:rPr>
                <w:rFonts w:ascii="Arial" w:eastAsia="等线" w:hAnsi="Arial" w:cs="Times New Roman"/>
                <w:b/>
                <w:kern w:val="0"/>
                <w:sz w:val="18"/>
                <w:szCs w:val="20"/>
                <w:lang w:val="en-GB" w:eastAsia="en-GB"/>
              </w:rPr>
              <w:t>Information</w:t>
            </w:r>
          </w:p>
        </w:tc>
        <w:tc>
          <w:tcPr>
            <w:tcW w:w="6074" w:type="dxa"/>
            <w:tcBorders>
              <w:top w:val="single" w:sz="4" w:space="0" w:color="auto"/>
              <w:left w:val="single" w:sz="4" w:space="0" w:color="auto"/>
              <w:bottom w:val="single" w:sz="4" w:space="0" w:color="auto"/>
              <w:right w:val="single" w:sz="4" w:space="0" w:color="auto"/>
            </w:tcBorders>
            <w:hideMark/>
          </w:tcPr>
          <w:p w14:paraId="51332B72" w14:textId="77777777" w:rsidR="00FA2CFE" w:rsidRPr="00FA2CFE" w:rsidRDefault="00FA2CFE" w:rsidP="00FA2CF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FA2CFE">
              <w:rPr>
                <w:rFonts w:ascii="Arial" w:eastAsia="等线" w:hAnsi="Arial" w:cs="Times New Roman"/>
                <w:b/>
                <w:kern w:val="0"/>
                <w:sz w:val="18"/>
                <w:szCs w:val="20"/>
                <w:lang w:val="en-GB" w:eastAsia="en-GB"/>
              </w:rPr>
              <w:t>Description</w:t>
            </w:r>
          </w:p>
        </w:tc>
      </w:tr>
      <w:tr w:rsidR="00FA2CFE" w:rsidRPr="00FA2CFE" w14:paraId="35783107"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73EB88B"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List of registration status (</w:t>
            </w:r>
            <w:proofErr w:type="gramStart"/>
            <w:r w:rsidRPr="00FA2CFE">
              <w:rPr>
                <w:rFonts w:ascii="Arial" w:eastAsia="等线" w:hAnsi="Arial" w:cs="Times New Roman"/>
                <w:kern w:val="0"/>
                <w:sz w:val="18"/>
                <w:szCs w:val="20"/>
                <w:lang w:val="en-GB" w:eastAsia="en-GB"/>
              </w:rPr>
              <w:t>1..</w:t>
            </w:r>
            <w:proofErr w:type="gramEnd"/>
            <w:r w:rsidRPr="00FA2CFE">
              <w:rPr>
                <w:rFonts w:ascii="Arial" w:eastAsia="等线" w:hAnsi="Arial" w:cs="Times New Roman"/>
                <w:kern w:val="0"/>
                <w:sz w:val="18"/>
                <w:szCs w:val="20"/>
                <w:lang w:val="en-GB" w:eastAsia="en-GB"/>
              </w:rPr>
              <w:t>max)</w:t>
            </w:r>
          </w:p>
        </w:tc>
        <w:tc>
          <w:tcPr>
            <w:tcW w:w="6074" w:type="dxa"/>
            <w:tcBorders>
              <w:top w:val="single" w:sz="4" w:space="0" w:color="auto"/>
              <w:left w:val="single" w:sz="4" w:space="0" w:color="auto"/>
              <w:bottom w:val="single" w:sz="4" w:space="0" w:color="auto"/>
              <w:right w:val="single" w:sz="4" w:space="0" w:color="auto"/>
            </w:tcBorders>
            <w:vAlign w:val="center"/>
            <w:hideMark/>
          </w:tcPr>
          <w:p w14:paraId="0C3A5915"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List of predicted registration related information for users along with registration signalling information on corresponding AMF.</w:t>
            </w:r>
          </w:p>
        </w:tc>
      </w:tr>
      <w:tr w:rsidR="00FA2CFE" w:rsidRPr="00FA2CFE" w14:paraId="0A6C720A"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EFDAE6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Analytics target period subset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4519D0C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Time window within the requested Analytics target period.</w:t>
            </w:r>
          </w:p>
        </w:tc>
      </w:tr>
      <w:tr w:rsidR="00FA2CFE" w:rsidRPr="00FA2CFE" w14:paraId="4235BEFB"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D5F9F21"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List of registration UE IDs</w:t>
            </w:r>
          </w:p>
        </w:tc>
        <w:tc>
          <w:tcPr>
            <w:tcW w:w="6074" w:type="dxa"/>
            <w:tcBorders>
              <w:top w:val="single" w:sz="4" w:space="0" w:color="auto"/>
              <w:left w:val="single" w:sz="4" w:space="0" w:color="auto"/>
              <w:bottom w:val="single" w:sz="4" w:space="0" w:color="auto"/>
              <w:right w:val="single" w:sz="4" w:space="0" w:color="auto"/>
            </w:tcBorders>
            <w:vAlign w:val="center"/>
            <w:hideMark/>
          </w:tcPr>
          <w:p w14:paraId="5868A95A"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 xml:space="preserve">List of UE IDs </w:t>
            </w:r>
            <w:proofErr w:type="gramStart"/>
            <w:r w:rsidRPr="00FA2CFE">
              <w:rPr>
                <w:rFonts w:ascii="Arial" w:eastAsia="等线" w:hAnsi="Arial" w:cs="Times New Roman"/>
                <w:kern w:val="0"/>
                <w:sz w:val="18"/>
                <w:szCs w:val="20"/>
                <w:lang w:val="en-GB" w:eastAsia="en-GB"/>
              </w:rPr>
              <w:t>of  particular</w:t>
            </w:r>
            <w:proofErr w:type="gramEnd"/>
            <w:r w:rsidRPr="00FA2CFE">
              <w:rPr>
                <w:rFonts w:ascii="Arial" w:eastAsia="等线" w:hAnsi="Arial" w:cs="Times New Roman"/>
                <w:kern w:val="0"/>
                <w:sz w:val="18"/>
                <w:szCs w:val="20"/>
                <w:lang w:val="en-GB" w:eastAsia="en-GB"/>
              </w:rPr>
              <w:t xml:space="preserve"> users (e.g. IoT users) who send registration signalling to AMF during the sub target period.</w:t>
            </w:r>
          </w:p>
        </w:tc>
      </w:tr>
      <w:tr w:rsidR="00FA2CFE" w:rsidRPr="00FA2CFE" w14:paraId="315E569B"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22EC827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Registration Signalling Information</w:t>
            </w:r>
          </w:p>
        </w:tc>
        <w:tc>
          <w:tcPr>
            <w:tcW w:w="6074" w:type="dxa"/>
            <w:tcBorders>
              <w:top w:val="single" w:sz="4" w:space="0" w:color="auto"/>
              <w:left w:val="single" w:sz="4" w:space="0" w:color="auto"/>
              <w:bottom w:val="single" w:sz="4" w:space="0" w:color="auto"/>
              <w:right w:val="single" w:sz="4" w:space="0" w:color="auto"/>
            </w:tcBorders>
            <w:hideMark/>
          </w:tcPr>
          <w:p w14:paraId="6656F769"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Description for registration related signalling received by AMF over the sub target period.</w:t>
            </w:r>
          </w:p>
        </w:tc>
      </w:tr>
      <w:tr w:rsidR="00FA2CFE" w:rsidRPr="00FA2CFE" w14:paraId="03592FBC"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B2D3B86"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&gt;&gt;Registration Type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61513488"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type of the registration, e.g. initial registration, update registration</w:t>
            </w:r>
          </w:p>
        </w:tc>
      </w:tr>
      <w:tr w:rsidR="00FA2CFE" w:rsidRPr="00FA2CFE" w14:paraId="11D5FC71"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F88E91C"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 Number of registration request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1263984A"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number of Registration Request message received by AMF per registration type.</w:t>
            </w:r>
          </w:p>
        </w:tc>
      </w:tr>
      <w:tr w:rsidR="00FA2CFE" w:rsidRPr="00FA2CFE" w14:paraId="1E7A6761"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9423F4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 Number of registration failure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5D83A5BF"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number of registration failure message (i.e. Registration Reject message) received by AMF per registration type.</w:t>
            </w:r>
          </w:p>
        </w:tc>
      </w:tr>
      <w:tr w:rsidR="00FA2CFE" w:rsidRPr="00FA2CFE" w14:paraId="5A08B707"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8DCC9A8"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 AMF ID</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9310E92"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identifier of the AMF.</w:t>
            </w:r>
          </w:p>
        </w:tc>
      </w:tr>
      <w:tr w:rsidR="00FA2CFE" w:rsidRPr="00FA2CFE" w14:paraId="3F24020A"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1B626608"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&gt;&gt; AMF resource usage</w:t>
            </w:r>
          </w:p>
        </w:tc>
        <w:tc>
          <w:tcPr>
            <w:tcW w:w="6074" w:type="dxa"/>
            <w:tcBorders>
              <w:top w:val="single" w:sz="4" w:space="0" w:color="auto"/>
              <w:left w:val="single" w:sz="4" w:space="0" w:color="auto"/>
              <w:bottom w:val="single" w:sz="4" w:space="0" w:color="auto"/>
              <w:right w:val="single" w:sz="4" w:space="0" w:color="auto"/>
            </w:tcBorders>
            <w:hideMark/>
          </w:tcPr>
          <w:p w14:paraId="28F0F642"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average usage of assigned resources (CPU, memory, disk) over the sub target period.</w:t>
            </w:r>
          </w:p>
        </w:tc>
      </w:tr>
      <w:tr w:rsidR="00FA2CFE" w:rsidRPr="00FA2CFE" w14:paraId="125448EF"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636F1F15"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 xml:space="preserve"> &gt;&gt;AMF resource usage per service</w:t>
            </w:r>
          </w:p>
        </w:tc>
        <w:tc>
          <w:tcPr>
            <w:tcW w:w="6074" w:type="dxa"/>
            <w:tcBorders>
              <w:top w:val="single" w:sz="4" w:space="0" w:color="auto"/>
              <w:left w:val="single" w:sz="4" w:space="0" w:color="auto"/>
              <w:bottom w:val="single" w:sz="4" w:space="0" w:color="auto"/>
              <w:right w:val="single" w:sz="4" w:space="0" w:color="auto"/>
            </w:tcBorders>
            <w:hideMark/>
          </w:tcPr>
          <w:p w14:paraId="39086696"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The average usage of assigned resources (CPU, memory, disk) per service over the sub target period.</w:t>
            </w:r>
          </w:p>
        </w:tc>
      </w:tr>
      <w:tr w:rsidR="00FA2CFE" w:rsidRPr="00FA2CFE" w14:paraId="48A65A86" w14:textId="77777777" w:rsidTr="00EA0641">
        <w:trPr>
          <w:jc w:val="center"/>
        </w:trPr>
        <w:tc>
          <w:tcPr>
            <w:tcW w:w="3406" w:type="dxa"/>
            <w:tcBorders>
              <w:top w:val="single" w:sz="4" w:space="0" w:color="auto"/>
              <w:left w:val="single" w:sz="4" w:space="0" w:color="auto"/>
              <w:bottom w:val="single" w:sz="4" w:space="0" w:color="auto"/>
              <w:right w:val="single" w:sz="4" w:space="0" w:color="auto"/>
            </w:tcBorders>
            <w:hideMark/>
          </w:tcPr>
          <w:p w14:paraId="467EB464"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Confidence</w:t>
            </w:r>
          </w:p>
        </w:tc>
        <w:tc>
          <w:tcPr>
            <w:tcW w:w="6074" w:type="dxa"/>
            <w:tcBorders>
              <w:top w:val="single" w:sz="4" w:space="0" w:color="auto"/>
              <w:left w:val="single" w:sz="4" w:space="0" w:color="auto"/>
              <w:bottom w:val="single" w:sz="4" w:space="0" w:color="auto"/>
              <w:right w:val="single" w:sz="4" w:space="0" w:color="auto"/>
            </w:tcBorders>
            <w:hideMark/>
          </w:tcPr>
          <w:p w14:paraId="05DB49AE" w14:textId="77777777" w:rsidR="00FA2CFE" w:rsidRPr="00FA2CFE" w:rsidRDefault="00FA2CFE" w:rsidP="00FA2CF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FA2CFE">
              <w:rPr>
                <w:rFonts w:ascii="Arial" w:eastAsia="等线" w:hAnsi="Arial" w:cs="Times New Roman"/>
                <w:kern w:val="0"/>
                <w:sz w:val="18"/>
                <w:szCs w:val="20"/>
                <w:lang w:val="en-GB" w:eastAsia="en-GB"/>
              </w:rPr>
              <w:t>Confidence of the prediction.</w:t>
            </w:r>
          </w:p>
        </w:tc>
      </w:tr>
    </w:tbl>
    <w:p w14:paraId="30EB9701" w14:textId="77777777" w:rsidR="00FA2CFE" w:rsidRPr="00FA2CFE" w:rsidRDefault="00FA2CFE" w:rsidP="00FA2CF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590CD069" w14:textId="2CBDDBF6" w:rsidR="00FA2CFE" w:rsidRPr="00FA2CFE" w:rsidDel="00672C2A" w:rsidRDefault="00FA2CFE" w:rsidP="00FA2CFE">
      <w:pPr>
        <w:keepLines/>
        <w:widowControl/>
        <w:overflowPunct w:val="0"/>
        <w:autoSpaceDE w:val="0"/>
        <w:autoSpaceDN w:val="0"/>
        <w:adjustRightInd w:val="0"/>
        <w:spacing w:after="180"/>
        <w:ind w:left="1559" w:hanging="1276"/>
        <w:jc w:val="left"/>
        <w:textAlignment w:val="baseline"/>
        <w:rPr>
          <w:del w:id="38" w:author="China Telecom" w:date="2024-05-17T16:24:00Z" w16du:dateUtc="2024-05-17T08:24:00Z"/>
          <w:rFonts w:ascii="Times New Roman" w:eastAsia="Times New Roman" w:hAnsi="Times New Roman" w:cs="Times New Roman"/>
          <w:color w:val="FF0000"/>
          <w:kern w:val="0"/>
          <w:sz w:val="20"/>
          <w:szCs w:val="20"/>
          <w:lang w:val="en-GB" w:eastAsia="en-GB"/>
        </w:rPr>
      </w:pPr>
      <w:del w:id="39" w:author="China Telecom" w:date="2024-05-17T16:24:00Z" w16du:dateUtc="2024-05-17T08:24:00Z">
        <w:r w:rsidRPr="00FA2CFE" w:rsidDel="00672C2A">
          <w:rPr>
            <w:rFonts w:ascii="Times New Roman" w:eastAsia="Times New Roman" w:hAnsi="Times New Roman" w:cs="Times New Roman"/>
            <w:color w:val="FF0000"/>
            <w:kern w:val="0"/>
            <w:sz w:val="20"/>
            <w:szCs w:val="20"/>
            <w:lang w:val="en-GB" w:eastAsia="en-GB"/>
          </w:rPr>
          <w:lastRenderedPageBreak/>
          <w:delText>Editor's note:</w:delText>
        </w:r>
        <w:r w:rsidRPr="00FA2CFE" w:rsidDel="00672C2A">
          <w:rPr>
            <w:rFonts w:ascii="Times New Roman" w:eastAsia="Times New Roman" w:hAnsi="Times New Roman" w:cs="Times New Roman"/>
            <w:color w:val="FF0000"/>
            <w:kern w:val="0"/>
            <w:sz w:val="20"/>
            <w:szCs w:val="20"/>
            <w:lang w:val="en-GB" w:eastAsia="en-GB"/>
          </w:rPr>
          <w:tab/>
          <w:delText>How the consumer requests the Analytics ID is FFS.</w:delText>
        </w:r>
      </w:del>
    </w:p>
    <w:p w14:paraId="5BA43E2F" w14:textId="657A82B2" w:rsidR="00FA2CFE" w:rsidRPr="00FA2CFE" w:rsidDel="008E14D3" w:rsidRDefault="00FA2CFE" w:rsidP="00FA2CFE">
      <w:pPr>
        <w:keepLines/>
        <w:widowControl/>
        <w:overflowPunct w:val="0"/>
        <w:autoSpaceDE w:val="0"/>
        <w:autoSpaceDN w:val="0"/>
        <w:adjustRightInd w:val="0"/>
        <w:spacing w:after="180"/>
        <w:ind w:left="1559" w:hanging="1276"/>
        <w:jc w:val="left"/>
        <w:textAlignment w:val="baseline"/>
        <w:rPr>
          <w:del w:id="40" w:author="China Telecom" w:date="2024-05-15T17:26:00Z" w16du:dateUtc="2024-05-15T09:26:00Z"/>
          <w:rFonts w:ascii="Times New Roman" w:eastAsia="Times New Roman" w:hAnsi="Times New Roman" w:cs="Times New Roman"/>
          <w:color w:val="FF0000"/>
          <w:kern w:val="0"/>
          <w:sz w:val="20"/>
          <w:szCs w:val="20"/>
          <w:lang w:val="en-GB" w:eastAsia="en-GB"/>
        </w:rPr>
      </w:pPr>
      <w:del w:id="41" w:author="China Telecom" w:date="2024-05-15T17:26:00Z" w16du:dateUtc="2024-05-15T09:26:00Z">
        <w:r w:rsidRPr="00FA2CFE" w:rsidDel="008E14D3">
          <w:rPr>
            <w:rFonts w:ascii="Times New Roman" w:eastAsia="Times New Roman" w:hAnsi="Times New Roman" w:cs="Times New Roman"/>
            <w:color w:val="FF0000"/>
            <w:kern w:val="0"/>
            <w:sz w:val="20"/>
            <w:szCs w:val="20"/>
            <w:lang w:val="en-GB" w:eastAsia="en-GB"/>
          </w:rPr>
          <w:delText>Editor's note:</w:delText>
        </w:r>
        <w:r w:rsidRPr="00FA2CFE" w:rsidDel="008E14D3">
          <w:rPr>
            <w:rFonts w:ascii="Times New Roman" w:eastAsia="Times New Roman" w:hAnsi="Times New Roman" w:cs="Times New Roman"/>
            <w:color w:val="FF0000"/>
            <w:kern w:val="0"/>
            <w:sz w:val="20"/>
            <w:szCs w:val="20"/>
            <w:lang w:val="en-GB" w:eastAsia="en-GB"/>
          </w:rPr>
          <w:tab/>
          <w:delText>Whether the AMF can calculate the output internally is FFS.</w:delText>
        </w:r>
      </w:del>
    </w:p>
    <w:p w14:paraId="4A393C15" w14:textId="5465B958" w:rsidR="00A92929" w:rsidRPr="00FA2CFE" w:rsidRDefault="00FA2CFE" w:rsidP="00FA2CFE">
      <w:pPr>
        <w:keepLines/>
        <w:widowControl/>
        <w:overflowPunct w:val="0"/>
        <w:autoSpaceDE w:val="0"/>
        <w:autoSpaceDN w:val="0"/>
        <w:adjustRightInd w:val="0"/>
        <w:spacing w:after="180"/>
        <w:ind w:left="1135" w:hanging="851"/>
        <w:jc w:val="left"/>
        <w:textAlignment w:val="baseline"/>
        <w:rPr>
          <w:rFonts w:ascii="Times New Roman" w:hAnsi="Times New Roman" w:cs="Times New Roman"/>
          <w:kern w:val="0"/>
          <w:sz w:val="20"/>
          <w:szCs w:val="20"/>
          <w:lang w:val="en-GB"/>
        </w:rPr>
      </w:pPr>
      <w:r w:rsidRPr="00FA2CFE">
        <w:rPr>
          <w:rFonts w:ascii="Times New Roman" w:eastAsia="Times New Roman" w:hAnsi="Times New Roman" w:cs="Times New Roman"/>
          <w:kern w:val="0"/>
          <w:sz w:val="20"/>
          <w:szCs w:val="20"/>
          <w:lang w:val="en-GB" w:eastAsia="en-GB"/>
        </w:rPr>
        <w:t>NOTE:</w:t>
      </w:r>
      <w:r w:rsidRPr="00FA2CFE">
        <w:rPr>
          <w:rFonts w:ascii="Times New Roman" w:eastAsia="Times New Roman" w:hAnsi="Times New Roman" w:cs="Times New Roman"/>
          <w:kern w:val="0"/>
          <w:sz w:val="20"/>
          <w:szCs w:val="20"/>
          <w:lang w:val="en-GB" w:eastAsia="en-GB"/>
        </w:rPr>
        <w:tab/>
        <w:t>The Analytics ID in this solution is mainly for the "UE registration".</w:t>
      </w:r>
    </w:p>
    <w:p w14:paraId="08217C81"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7"/>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1390B" w14:textId="77777777" w:rsidR="00B24EF0" w:rsidRDefault="00B24EF0" w:rsidP="001636C1">
      <w:r>
        <w:separator/>
      </w:r>
    </w:p>
  </w:endnote>
  <w:endnote w:type="continuationSeparator" w:id="0">
    <w:p w14:paraId="521BE894" w14:textId="77777777" w:rsidR="00B24EF0" w:rsidRDefault="00B24EF0"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FD6C2" w14:textId="77777777" w:rsidR="00B24EF0" w:rsidRDefault="00B24EF0" w:rsidP="001636C1">
      <w:r>
        <w:separator/>
      </w:r>
    </w:p>
  </w:footnote>
  <w:footnote w:type="continuationSeparator" w:id="0">
    <w:p w14:paraId="06D9B1C2" w14:textId="77777777" w:rsidR="00B24EF0" w:rsidRDefault="00B24EF0" w:rsidP="0016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35624" w14:textId="77777777" w:rsidR="00C95B77" w:rsidRPr="0091233D" w:rsidRDefault="00C95B77"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3C7D5E" w14:textId="77777777" w:rsidR="00C95B77" w:rsidRPr="00276498" w:rsidRDefault="00C95B77"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C802FA">
      <w:rPr>
        <w:rFonts w:ascii="Arial" w:eastAsia="Malgun Gothic" w:hAnsi="Arial" w:cs="Arial"/>
        <w:b/>
        <w:bCs/>
        <w:noProof/>
        <w:color w:val="000000"/>
        <w:kern w:val="0"/>
        <w:sz w:val="18"/>
        <w:szCs w:val="20"/>
        <w:lang w:val="fr-FR" w:eastAsia="ja-JP"/>
      </w:rPr>
      <w:t>4</w:t>
    </w:r>
    <w:r w:rsidRPr="00276498">
      <w:rPr>
        <w:rFonts w:ascii="Arial" w:eastAsia="Malgun Gothic" w:hAnsi="Arial" w:cs="Arial"/>
        <w:b/>
        <w:bCs/>
        <w:color w:val="000000"/>
        <w:kern w:val="0"/>
        <w:sz w:val="18"/>
        <w:szCs w:val="20"/>
        <w:lang w:val="en-GB" w:eastAsia="ja-JP"/>
      </w:rPr>
      <w:fldChar w:fldCharType="end"/>
    </w:r>
  </w:p>
  <w:p w14:paraId="28A25445" w14:textId="77777777" w:rsidR="00C95B77" w:rsidRDefault="00C95B77"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478693468">
    <w:abstractNumId w:val="1"/>
  </w:num>
  <w:num w:numId="2" w16cid:durableId="1978561724">
    <w:abstractNumId w:val="0"/>
  </w:num>
  <w:num w:numId="3" w16cid:durableId="15405109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C1"/>
    <w:rsid w:val="00007B62"/>
    <w:rsid w:val="000157FF"/>
    <w:rsid w:val="00020552"/>
    <w:rsid w:val="00020CCE"/>
    <w:rsid w:val="00036974"/>
    <w:rsid w:val="00037A24"/>
    <w:rsid w:val="00046633"/>
    <w:rsid w:val="000726C4"/>
    <w:rsid w:val="000908E0"/>
    <w:rsid w:val="000A0A7C"/>
    <w:rsid w:val="000A27FA"/>
    <w:rsid w:val="000A6DBE"/>
    <w:rsid w:val="000A6FC2"/>
    <w:rsid w:val="000B2D70"/>
    <w:rsid w:val="000C5728"/>
    <w:rsid w:val="000E4A98"/>
    <w:rsid w:val="000E62F4"/>
    <w:rsid w:val="000F09BA"/>
    <w:rsid w:val="000F49FE"/>
    <w:rsid w:val="00102FC1"/>
    <w:rsid w:val="00105085"/>
    <w:rsid w:val="001121B1"/>
    <w:rsid w:val="00116395"/>
    <w:rsid w:val="00122325"/>
    <w:rsid w:val="0013263F"/>
    <w:rsid w:val="00135EE6"/>
    <w:rsid w:val="001368B9"/>
    <w:rsid w:val="00147DF7"/>
    <w:rsid w:val="0015743F"/>
    <w:rsid w:val="001636C1"/>
    <w:rsid w:val="00163E20"/>
    <w:rsid w:val="001648B7"/>
    <w:rsid w:val="00170054"/>
    <w:rsid w:val="00176548"/>
    <w:rsid w:val="001A051F"/>
    <w:rsid w:val="001A2625"/>
    <w:rsid w:val="001B01DE"/>
    <w:rsid w:val="001D4DD5"/>
    <w:rsid w:val="001E4538"/>
    <w:rsid w:val="001E626D"/>
    <w:rsid w:val="001E6ACF"/>
    <w:rsid w:val="001F449A"/>
    <w:rsid w:val="0020394B"/>
    <w:rsid w:val="00204F32"/>
    <w:rsid w:val="00220273"/>
    <w:rsid w:val="00225248"/>
    <w:rsid w:val="00244E34"/>
    <w:rsid w:val="00252F12"/>
    <w:rsid w:val="002731A5"/>
    <w:rsid w:val="00275E45"/>
    <w:rsid w:val="00276498"/>
    <w:rsid w:val="002819B2"/>
    <w:rsid w:val="00282A8C"/>
    <w:rsid w:val="0029035F"/>
    <w:rsid w:val="0029081A"/>
    <w:rsid w:val="002945E6"/>
    <w:rsid w:val="002A30D6"/>
    <w:rsid w:val="002B0D9A"/>
    <w:rsid w:val="002C0128"/>
    <w:rsid w:val="002C541B"/>
    <w:rsid w:val="002D1584"/>
    <w:rsid w:val="002D191B"/>
    <w:rsid w:val="002D24D3"/>
    <w:rsid w:val="002D3233"/>
    <w:rsid w:val="002E7448"/>
    <w:rsid w:val="002E7775"/>
    <w:rsid w:val="002F09C1"/>
    <w:rsid w:val="00304C44"/>
    <w:rsid w:val="003131E5"/>
    <w:rsid w:val="00313E6A"/>
    <w:rsid w:val="0031558E"/>
    <w:rsid w:val="00324E97"/>
    <w:rsid w:val="00325817"/>
    <w:rsid w:val="00333572"/>
    <w:rsid w:val="003430B0"/>
    <w:rsid w:val="00345D30"/>
    <w:rsid w:val="003611DD"/>
    <w:rsid w:val="0036272B"/>
    <w:rsid w:val="00373A31"/>
    <w:rsid w:val="003809D2"/>
    <w:rsid w:val="0039177F"/>
    <w:rsid w:val="00391F45"/>
    <w:rsid w:val="003A2BDB"/>
    <w:rsid w:val="003A3006"/>
    <w:rsid w:val="003A3337"/>
    <w:rsid w:val="003D4BE7"/>
    <w:rsid w:val="003D57FC"/>
    <w:rsid w:val="003D6F7D"/>
    <w:rsid w:val="003D773B"/>
    <w:rsid w:val="003E1442"/>
    <w:rsid w:val="003F1FBF"/>
    <w:rsid w:val="003F5369"/>
    <w:rsid w:val="003F545C"/>
    <w:rsid w:val="004006AC"/>
    <w:rsid w:val="00404D24"/>
    <w:rsid w:val="00411709"/>
    <w:rsid w:val="00412247"/>
    <w:rsid w:val="00413653"/>
    <w:rsid w:val="004269B3"/>
    <w:rsid w:val="00430A42"/>
    <w:rsid w:val="00444676"/>
    <w:rsid w:val="00445DA1"/>
    <w:rsid w:val="00446DA3"/>
    <w:rsid w:val="00461165"/>
    <w:rsid w:val="00461C4C"/>
    <w:rsid w:val="00461D55"/>
    <w:rsid w:val="00467277"/>
    <w:rsid w:val="004712EC"/>
    <w:rsid w:val="0048468E"/>
    <w:rsid w:val="004921AB"/>
    <w:rsid w:val="00492F6C"/>
    <w:rsid w:val="004B1C47"/>
    <w:rsid w:val="004B7DE3"/>
    <w:rsid w:val="004C1D62"/>
    <w:rsid w:val="004C2FE2"/>
    <w:rsid w:val="004C3F97"/>
    <w:rsid w:val="004D5586"/>
    <w:rsid w:val="004E4AFA"/>
    <w:rsid w:val="004E6BD4"/>
    <w:rsid w:val="004F035D"/>
    <w:rsid w:val="004F505A"/>
    <w:rsid w:val="00503585"/>
    <w:rsid w:val="005039AF"/>
    <w:rsid w:val="00507D40"/>
    <w:rsid w:val="00514021"/>
    <w:rsid w:val="0052535A"/>
    <w:rsid w:val="00540321"/>
    <w:rsid w:val="005406C8"/>
    <w:rsid w:val="00542D55"/>
    <w:rsid w:val="00545AA2"/>
    <w:rsid w:val="0056376C"/>
    <w:rsid w:val="00571168"/>
    <w:rsid w:val="00576220"/>
    <w:rsid w:val="00577552"/>
    <w:rsid w:val="00582F62"/>
    <w:rsid w:val="00592301"/>
    <w:rsid w:val="00595968"/>
    <w:rsid w:val="00596F1E"/>
    <w:rsid w:val="005A0C50"/>
    <w:rsid w:val="005A32E4"/>
    <w:rsid w:val="005B345E"/>
    <w:rsid w:val="005B74B0"/>
    <w:rsid w:val="005C6E85"/>
    <w:rsid w:val="005D03FF"/>
    <w:rsid w:val="005D6CF9"/>
    <w:rsid w:val="005E0591"/>
    <w:rsid w:val="005E12EC"/>
    <w:rsid w:val="005F111C"/>
    <w:rsid w:val="0063274A"/>
    <w:rsid w:val="00635903"/>
    <w:rsid w:val="00640393"/>
    <w:rsid w:val="00641190"/>
    <w:rsid w:val="00652E1E"/>
    <w:rsid w:val="006549B1"/>
    <w:rsid w:val="00655AF0"/>
    <w:rsid w:val="0066046A"/>
    <w:rsid w:val="00662745"/>
    <w:rsid w:val="00672C2A"/>
    <w:rsid w:val="006773AA"/>
    <w:rsid w:val="00695E31"/>
    <w:rsid w:val="006A2B7A"/>
    <w:rsid w:val="006A69A1"/>
    <w:rsid w:val="006B0B9A"/>
    <w:rsid w:val="006B5151"/>
    <w:rsid w:val="006C4CB2"/>
    <w:rsid w:val="006C7C12"/>
    <w:rsid w:val="006D5FCD"/>
    <w:rsid w:val="006D66D8"/>
    <w:rsid w:val="006D67CF"/>
    <w:rsid w:val="006F0450"/>
    <w:rsid w:val="006F3D59"/>
    <w:rsid w:val="00702E00"/>
    <w:rsid w:val="007034DD"/>
    <w:rsid w:val="00710AFA"/>
    <w:rsid w:val="007215FB"/>
    <w:rsid w:val="00724AB9"/>
    <w:rsid w:val="0073054E"/>
    <w:rsid w:val="007348B4"/>
    <w:rsid w:val="00743CF9"/>
    <w:rsid w:val="0074646E"/>
    <w:rsid w:val="00755C32"/>
    <w:rsid w:val="00786503"/>
    <w:rsid w:val="00795672"/>
    <w:rsid w:val="007977DA"/>
    <w:rsid w:val="007B236D"/>
    <w:rsid w:val="007B52A5"/>
    <w:rsid w:val="007C00DC"/>
    <w:rsid w:val="007C2D21"/>
    <w:rsid w:val="007C7418"/>
    <w:rsid w:val="007C74B7"/>
    <w:rsid w:val="007D1406"/>
    <w:rsid w:val="007D1800"/>
    <w:rsid w:val="007D4388"/>
    <w:rsid w:val="007D539D"/>
    <w:rsid w:val="007E77BF"/>
    <w:rsid w:val="007F615C"/>
    <w:rsid w:val="007F7012"/>
    <w:rsid w:val="0080339D"/>
    <w:rsid w:val="00804348"/>
    <w:rsid w:val="00807231"/>
    <w:rsid w:val="008161F9"/>
    <w:rsid w:val="00821667"/>
    <w:rsid w:val="00823A92"/>
    <w:rsid w:val="00833488"/>
    <w:rsid w:val="00837D71"/>
    <w:rsid w:val="00855684"/>
    <w:rsid w:val="008602AB"/>
    <w:rsid w:val="00866636"/>
    <w:rsid w:val="00871ED5"/>
    <w:rsid w:val="008760D0"/>
    <w:rsid w:val="00881AD0"/>
    <w:rsid w:val="00896742"/>
    <w:rsid w:val="008B078A"/>
    <w:rsid w:val="008B2D1D"/>
    <w:rsid w:val="008D0990"/>
    <w:rsid w:val="008D7857"/>
    <w:rsid w:val="008E14D3"/>
    <w:rsid w:val="008F4B72"/>
    <w:rsid w:val="00903635"/>
    <w:rsid w:val="00905E48"/>
    <w:rsid w:val="0090604E"/>
    <w:rsid w:val="009117DE"/>
    <w:rsid w:val="00941E77"/>
    <w:rsid w:val="00955CC0"/>
    <w:rsid w:val="00956C6E"/>
    <w:rsid w:val="00961F7D"/>
    <w:rsid w:val="00965EE0"/>
    <w:rsid w:val="009705A1"/>
    <w:rsid w:val="00983FD3"/>
    <w:rsid w:val="00997FAC"/>
    <w:rsid w:val="009A5980"/>
    <w:rsid w:val="009D0349"/>
    <w:rsid w:val="009D49A0"/>
    <w:rsid w:val="009D785C"/>
    <w:rsid w:val="009E04F1"/>
    <w:rsid w:val="009E5329"/>
    <w:rsid w:val="009F7B49"/>
    <w:rsid w:val="00A14AAC"/>
    <w:rsid w:val="00A35090"/>
    <w:rsid w:val="00A35647"/>
    <w:rsid w:val="00A35F59"/>
    <w:rsid w:val="00A3742C"/>
    <w:rsid w:val="00A3762D"/>
    <w:rsid w:val="00A55B70"/>
    <w:rsid w:val="00A61200"/>
    <w:rsid w:val="00A63CA8"/>
    <w:rsid w:val="00A749CC"/>
    <w:rsid w:val="00A82A92"/>
    <w:rsid w:val="00A92929"/>
    <w:rsid w:val="00A974A0"/>
    <w:rsid w:val="00A978C2"/>
    <w:rsid w:val="00A97EAE"/>
    <w:rsid w:val="00AA31CF"/>
    <w:rsid w:val="00AA47C2"/>
    <w:rsid w:val="00AA51C6"/>
    <w:rsid w:val="00AB0603"/>
    <w:rsid w:val="00AB4218"/>
    <w:rsid w:val="00AD0501"/>
    <w:rsid w:val="00AD0B91"/>
    <w:rsid w:val="00AD3BC8"/>
    <w:rsid w:val="00AD69C9"/>
    <w:rsid w:val="00AD6DAE"/>
    <w:rsid w:val="00AE11BA"/>
    <w:rsid w:val="00AF2807"/>
    <w:rsid w:val="00AF2C43"/>
    <w:rsid w:val="00AF6843"/>
    <w:rsid w:val="00B008BE"/>
    <w:rsid w:val="00B060BF"/>
    <w:rsid w:val="00B137E4"/>
    <w:rsid w:val="00B24EF0"/>
    <w:rsid w:val="00B31BCF"/>
    <w:rsid w:val="00B3293C"/>
    <w:rsid w:val="00B3319F"/>
    <w:rsid w:val="00B35C62"/>
    <w:rsid w:val="00B467E7"/>
    <w:rsid w:val="00B51280"/>
    <w:rsid w:val="00B63107"/>
    <w:rsid w:val="00B73CA4"/>
    <w:rsid w:val="00B75D16"/>
    <w:rsid w:val="00B77BFC"/>
    <w:rsid w:val="00B91A38"/>
    <w:rsid w:val="00B93B61"/>
    <w:rsid w:val="00B951E3"/>
    <w:rsid w:val="00BA4E13"/>
    <w:rsid w:val="00BA6987"/>
    <w:rsid w:val="00BB011C"/>
    <w:rsid w:val="00BB4A64"/>
    <w:rsid w:val="00BB5612"/>
    <w:rsid w:val="00BB6134"/>
    <w:rsid w:val="00BC039C"/>
    <w:rsid w:val="00BC3F36"/>
    <w:rsid w:val="00BC51EA"/>
    <w:rsid w:val="00BF0154"/>
    <w:rsid w:val="00C00121"/>
    <w:rsid w:val="00C03453"/>
    <w:rsid w:val="00C06294"/>
    <w:rsid w:val="00C119EB"/>
    <w:rsid w:val="00C12C0C"/>
    <w:rsid w:val="00C22DEE"/>
    <w:rsid w:val="00C24126"/>
    <w:rsid w:val="00C358E4"/>
    <w:rsid w:val="00C51863"/>
    <w:rsid w:val="00C63458"/>
    <w:rsid w:val="00C76944"/>
    <w:rsid w:val="00C802FA"/>
    <w:rsid w:val="00C80DA6"/>
    <w:rsid w:val="00C87801"/>
    <w:rsid w:val="00C93637"/>
    <w:rsid w:val="00C94892"/>
    <w:rsid w:val="00C95B77"/>
    <w:rsid w:val="00CA252A"/>
    <w:rsid w:val="00CA44DD"/>
    <w:rsid w:val="00CB0BF4"/>
    <w:rsid w:val="00CB67D0"/>
    <w:rsid w:val="00CC1747"/>
    <w:rsid w:val="00CC4848"/>
    <w:rsid w:val="00CC6C13"/>
    <w:rsid w:val="00CC78F3"/>
    <w:rsid w:val="00CD2FC9"/>
    <w:rsid w:val="00CD3A10"/>
    <w:rsid w:val="00CD67E5"/>
    <w:rsid w:val="00CF53DD"/>
    <w:rsid w:val="00D00E2D"/>
    <w:rsid w:val="00D029B4"/>
    <w:rsid w:val="00D13B54"/>
    <w:rsid w:val="00D3428C"/>
    <w:rsid w:val="00D62A0F"/>
    <w:rsid w:val="00D92696"/>
    <w:rsid w:val="00D962C9"/>
    <w:rsid w:val="00D96C6C"/>
    <w:rsid w:val="00DA0417"/>
    <w:rsid w:val="00DA1ADD"/>
    <w:rsid w:val="00DD5605"/>
    <w:rsid w:val="00DD5940"/>
    <w:rsid w:val="00DD6526"/>
    <w:rsid w:val="00DE6F76"/>
    <w:rsid w:val="00DF4CAA"/>
    <w:rsid w:val="00E07EEA"/>
    <w:rsid w:val="00E14FFE"/>
    <w:rsid w:val="00E157DC"/>
    <w:rsid w:val="00E27EFA"/>
    <w:rsid w:val="00E467DC"/>
    <w:rsid w:val="00E471A8"/>
    <w:rsid w:val="00E47994"/>
    <w:rsid w:val="00E54FEF"/>
    <w:rsid w:val="00E60018"/>
    <w:rsid w:val="00E6169D"/>
    <w:rsid w:val="00E73ED1"/>
    <w:rsid w:val="00E76386"/>
    <w:rsid w:val="00E8648E"/>
    <w:rsid w:val="00EB05D4"/>
    <w:rsid w:val="00EC2D91"/>
    <w:rsid w:val="00EC5E62"/>
    <w:rsid w:val="00EE04D6"/>
    <w:rsid w:val="00F11E33"/>
    <w:rsid w:val="00F14B4E"/>
    <w:rsid w:val="00F277C0"/>
    <w:rsid w:val="00F3171E"/>
    <w:rsid w:val="00F4746A"/>
    <w:rsid w:val="00F62542"/>
    <w:rsid w:val="00F739E8"/>
    <w:rsid w:val="00F904BC"/>
    <w:rsid w:val="00F92D16"/>
    <w:rsid w:val="00F95FF3"/>
    <w:rsid w:val="00FA299B"/>
    <w:rsid w:val="00FA2CFE"/>
    <w:rsid w:val="00FA3421"/>
    <w:rsid w:val="00FB2F10"/>
    <w:rsid w:val="00FC4786"/>
    <w:rsid w:val="00FC4FE9"/>
    <w:rsid w:val="00FC6978"/>
    <w:rsid w:val="00FD152D"/>
    <w:rsid w:val="00FD6F9C"/>
    <w:rsid w:val="00FE37C4"/>
    <w:rsid w:val="00FE6051"/>
    <w:rsid w:val="00FF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A7FE6"/>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3453"/>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table" w:styleId="a9">
    <w:name w:val="Table Grid"/>
    <w:basedOn w:val="a1"/>
    <w:rsid w:val="002B0D9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804348"/>
    <w:pPr>
      <w:keepNext/>
      <w:keepLines/>
      <w:widowControl/>
      <w:overflowPunct w:val="0"/>
      <w:autoSpaceDE w:val="0"/>
      <w:autoSpaceDN w:val="0"/>
      <w:adjustRightInd w:val="0"/>
      <w:jc w:val="left"/>
      <w:textAlignment w:val="baseline"/>
    </w:pPr>
    <w:rPr>
      <w:rFonts w:ascii="Arial" w:eastAsia="Malgun Gothic" w:hAnsi="Arial" w:cs="Times New Roman"/>
      <w:color w:val="000000"/>
      <w:kern w:val="0"/>
      <w:sz w:val="18"/>
      <w:szCs w:val="20"/>
      <w:lang w:val="en-GB" w:eastAsia="ja-JP"/>
    </w:rPr>
  </w:style>
  <w:style w:type="character" w:customStyle="1" w:styleId="TALChar">
    <w:name w:val="TAL Char"/>
    <w:link w:val="TAL"/>
    <w:rsid w:val="00804348"/>
    <w:rPr>
      <w:rFonts w:ascii="Arial" w:eastAsia="Malgun Gothic" w:hAnsi="Arial" w:cs="Times New Roman"/>
      <w:color w:val="000000"/>
      <w:kern w:val="0"/>
      <w:sz w:val="18"/>
      <w:szCs w:val="20"/>
      <w:lang w:val="en-GB" w:eastAsia="ja-JP"/>
    </w:rPr>
  </w:style>
  <w:style w:type="paragraph" w:customStyle="1" w:styleId="TAH">
    <w:name w:val="TAH"/>
    <w:basedOn w:val="a"/>
    <w:link w:val="TAHCar"/>
    <w:rsid w:val="00804348"/>
    <w:pPr>
      <w:keepNext/>
      <w:keepLines/>
      <w:widowControl/>
      <w:overflowPunct w:val="0"/>
      <w:autoSpaceDE w:val="0"/>
      <w:autoSpaceDN w:val="0"/>
      <w:adjustRightInd w:val="0"/>
      <w:jc w:val="center"/>
      <w:textAlignment w:val="baseline"/>
    </w:pPr>
    <w:rPr>
      <w:rFonts w:ascii="Arial" w:eastAsia="Malgun Gothic" w:hAnsi="Arial" w:cs="Times New Roman"/>
      <w:b/>
      <w:color w:val="000000"/>
      <w:kern w:val="0"/>
      <w:sz w:val="18"/>
      <w:szCs w:val="20"/>
      <w:lang w:val="en-GB" w:eastAsia="ja-JP"/>
    </w:rPr>
  </w:style>
  <w:style w:type="paragraph" w:customStyle="1" w:styleId="TH">
    <w:name w:val="TH"/>
    <w:basedOn w:val="a"/>
    <w:link w:val="THChar"/>
    <w:qFormat/>
    <w:rsid w:val="00804348"/>
    <w:pPr>
      <w:keepNext/>
      <w:keepLines/>
      <w:widowControl/>
      <w:overflowPunct w:val="0"/>
      <w:autoSpaceDE w:val="0"/>
      <w:autoSpaceDN w:val="0"/>
      <w:adjustRightInd w:val="0"/>
      <w:spacing w:before="60" w:after="180"/>
      <w:jc w:val="center"/>
      <w:textAlignment w:val="baseline"/>
    </w:pPr>
    <w:rPr>
      <w:rFonts w:ascii="Arial" w:eastAsia="Malgun Gothic" w:hAnsi="Arial" w:cs="Times New Roman"/>
      <w:b/>
      <w:color w:val="000000"/>
      <w:kern w:val="0"/>
      <w:sz w:val="20"/>
      <w:szCs w:val="20"/>
      <w:lang w:val="en-GB" w:eastAsia="ja-JP"/>
    </w:rPr>
  </w:style>
  <w:style w:type="character" w:customStyle="1" w:styleId="THChar">
    <w:name w:val="TH Char"/>
    <w:link w:val="TH"/>
    <w:qFormat/>
    <w:rsid w:val="00804348"/>
    <w:rPr>
      <w:rFonts w:ascii="Arial" w:eastAsia="Malgun Gothic" w:hAnsi="Arial" w:cs="Times New Roman"/>
      <w:b/>
      <w:color w:val="000000"/>
      <w:kern w:val="0"/>
      <w:sz w:val="20"/>
      <w:szCs w:val="20"/>
      <w:lang w:val="en-GB" w:eastAsia="ja-JP"/>
    </w:rPr>
  </w:style>
  <w:style w:type="character" w:customStyle="1" w:styleId="TAHCar">
    <w:name w:val="TAH Car"/>
    <w:link w:val="TAH"/>
    <w:rsid w:val="00804348"/>
    <w:rPr>
      <w:rFonts w:ascii="Arial" w:eastAsia="Malgun Gothic" w:hAnsi="Arial" w:cs="Times New Roman"/>
      <w:b/>
      <w:color w:val="000000"/>
      <w:kern w:val="0"/>
      <w:sz w:val="18"/>
      <w:szCs w:val="20"/>
      <w:lang w:val="en-GB" w:eastAsia="ja-JP"/>
    </w:rPr>
  </w:style>
  <w:style w:type="paragraph" w:styleId="aa">
    <w:name w:val="Revision"/>
    <w:hidden/>
    <w:uiPriority w:val="99"/>
    <w:semiHidden/>
    <w:rsid w:val="003D57FC"/>
  </w:style>
  <w:style w:type="paragraph" w:customStyle="1" w:styleId="EditorsNote">
    <w:name w:val="Editor's Note"/>
    <w:basedOn w:val="a"/>
    <w:link w:val="EditorsNoteChar"/>
    <w:rsid w:val="0039177F"/>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39177F"/>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3923</TotalTime>
  <Pages>4</Pages>
  <Words>1603</Words>
  <Characters>9138</Characters>
  <Application>Microsoft Office Word</Application>
  <DocSecurity>0</DocSecurity>
  <Lines>76</Lines>
  <Paragraphs>21</Paragraphs>
  <ScaleCrop>false</ScaleCrop>
  <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288</cp:revision>
  <dcterms:created xsi:type="dcterms:W3CDTF">2024-01-12T09:45:00Z</dcterms:created>
  <dcterms:modified xsi:type="dcterms:W3CDTF">2024-05-17T09:08:00Z</dcterms:modified>
</cp:coreProperties>
</file>